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R5-223808</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1702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6.5.3.2 Spur-emiss R16_17 for UE co-exist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NR_RF_FR1-UEConTest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Table 6.5.3.2.3-2 and Table 6.5.3.2.3-2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core specifications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R5-222807r1 change</w:t>
            </w:r>
          </w:p>
          <w:p>
            <w:pPr>
              <w:pStyle w:val="CRCoverPage"/>
              <w:numPr>
                <w:ilvl w:val="0"/>
                <w:numId w:val="29"/>
              </w:numPr>
              <w:spacing w:after="0"/>
              <w:rPr>
                <w:noProof/>
              </w:rPr>
            </w:pPr>
            <w:r>
              <w:rPr>
                <w:noProof/>
              </w:rPr>
              <w:t>Removed the extra “Tab” between “2” and “Spur-emiss” in CR title</w:t>
            </w:r>
          </w:p>
          <w:p>
            <w:pPr>
              <w:pStyle w:val="CRCoverPage"/>
              <w:spacing w:after="0"/>
              <w:ind w:left="100"/>
              <w:rPr>
                <w:noProof/>
              </w:rPr>
            </w:pPr>
            <w:r>
              <w:rPr>
                <w:noProof/>
              </w:rPr>
              <w:t>R5-222807r2 change</w:t>
            </w:r>
          </w:p>
          <w:p>
            <w:pPr>
              <w:pStyle w:val="CRCoverPage"/>
              <w:numPr>
                <w:ilvl w:val="0"/>
                <w:numId w:val="29"/>
              </w:numPr>
              <w:spacing w:after="0"/>
              <w:rPr>
                <w:noProof/>
              </w:rPr>
            </w:pPr>
            <w:r>
              <w:rPr>
                <w:noProof/>
              </w:rPr>
              <w:t>Corrected the affected clause number</w:t>
            </w:r>
          </w:p>
          <w:p>
            <w:pPr>
              <w:pStyle w:val="CRCoverPage"/>
              <w:spacing w:after="0"/>
              <w:rPr>
                <w:noProof/>
              </w:rPr>
            </w:pPr>
            <w:r>
              <w:rPr>
                <w:noProof/>
              </w:rPr>
              <w:t xml:space="preserve">  </w:t>
            </w:r>
            <w:r>
              <w:rPr>
                <w:noProof/>
              </w:rPr>
              <w:t>R5-222807r2</w:t>
            </w:r>
            <w:r>
              <w:rPr>
                <w:noProof/>
              </w:rPr>
              <w:t xml:space="preserve"> revised to </w:t>
            </w:r>
            <w:r>
              <w:rPr>
                <w:noProof/>
              </w:rPr>
              <w:t>R5-22</w:t>
            </w:r>
            <w:r>
              <w:rPr>
                <w:noProof/>
              </w:rPr>
              <w:t>3808</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t>6.5.3.2</w:t>
      </w:r>
      <w:r>
        <w:tab/>
        <w:t>Spurious emissions for UE co-existence</w:t>
      </w:r>
      <w:bookmarkEnd w:id="1"/>
      <w:bookmarkEnd w:id="2"/>
      <w:bookmarkEnd w:id="3"/>
      <w:bookmarkEnd w:id="4"/>
      <w:bookmarkEnd w:id="5"/>
      <w:bookmarkEnd w:id="6"/>
      <w:bookmarkEnd w:id="7"/>
      <w:bookmarkEnd w:id="8"/>
      <w:bookmarkEnd w:id="9"/>
      <w:bookmarkEnd w:id="10"/>
    </w:p>
    <w:p>
      <w:pPr>
        <w:pStyle w:val="H6"/>
      </w:pPr>
      <w:bookmarkStart w:id="11" w:name="_Toc27478183"/>
      <w:bookmarkStart w:id="12" w:name="_Toc36226895"/>
      <w:bookmarkStart w:id="13" w:name="_Toc44324180"/>
      <w:bookmarkStart w:id="14" w:name="_Toc52990374"/>
      <w:bookmarkStart w:id="15" w:name="_Toc60823573"/>
      <w:bookmarkStart w:id="16" w:name="_Toc60825495"/>
      <w:r>
        <w:t>6.5.3.2.1</w:t>
      </w:r>
      <w:r>
        <w:tab/>
        <w:t>Test purpose</w:t>
      </w:r>
      <w:bookmarkEnd w:id="11"/>
      <w:bookmarkEnd w:id="12"/>
      <w:bookmarkEnd w:id="13"/>
      <w:bookmarkEnd w:id="14"/>
      <w:bookmarkEnd w:id="15"/>
      <w:bookmarkEnd w:id="16"/>
    </w:p>
    <w:p>
      <w:r>
        <w:t>To verify that UE transmitter does not cause unacceptable interference to co-existing systems for the specified bands which has specific requirements in terms of transmitter spurious emissions.</w:t>
      </w:r>
    </w:p>
    <w:p>
      <w:pPr>
        <w:pStyle w:val="H6"/>
      </w:pPr>
      <w:bookmarkStart w:id="17" w:name="_Toc27478184"/>
      <w:bookmarkStart w:id="18" w:name="_Toc36226896"/>
      <w:bookmarkStart w:id="19" w:name="_Toc44324181"/>
      <w:bookmarkStart w:id="20" w:name="_Toc52990375"/>
      <w:bookmarkStart w:id="21" w:name="_Toc60823574"/>
      <w:bookmarkStart w:id="22" w:name="_Toc60825496"/>
      <w:r>
        <w:t>6.5.3.2.2</w:t>
      </w:r>
      <w:r>
        <w:tab/>
        <w:t>Test applicability</w:t>
      </w:r>
      <w:bookmarkEnd w:id="17"/>
      <w:bookmarkEnd w:id="18"/>
      <w:bookmarkEnd w:id="19"/>
      <w:bookmarkEnd w:id="20"/>
      <w:bookmarkEnd w:id="21"/>
      <w:bookmarkEnd w:id="22"/>
    </w:p>
    <w:p>
      <w:r>
        <w:t>This test case applies to all types of NR UE release 15 and forward.</w:t>
      </w:r>
    </w:p>
    <w:p>
      <w:pPr>
        <w:pStyle w:val="H6"/>
      </w:pPr>
      <w:bookmarkStart w:id="23" w:name="_Toc27478185"/>
      <w:bookmarkStart w:id="24" w:name="_Toc36226897"/>
      <w:bookmarkStart w:id="25" w:name="_Toc44324182"/>
      <w:bookmarkStart w:id="26" w:name="_Toc52990376"/>
      <w:bookmarkStart w:id="27" w:name="_Toc60823575"/>
      <w:bookmarkStart w:id="28" w:name="_Toc60825497"/>
      <w:r>
        <w:t>6.5.3.2.3</w:t>
      </w:r>
      <w:r>
        <w:tab/>
        <w:t>Minimum conformance requirements</w:t>
      </w:r>
      <w:bookmarkEnd w:id="23"/>
      <w:bookmarkEnd w:id="24"/>
      <w:bookmarkEnd w:id="25"/>
      <w:bookmarkEnd w:id="26"/>
      <w:bookmarkEnd w:id="27"/>
      <w:bookmarkEnd w:id="28"/>
    </w:p>
    <w:p>
      <w:pPr>
        <w:rPr>
          <w:rFonts w:eastAsia="MS Mincho"/>
        </w:rPr>
      </w:pPr>
      <w:r>
        <w:t xml:space="preserve">This clause specifies the requirements for the specified NR band for coexistence with protected bands as indicated in Tables 6.5.3.2.3-1 to 6.5.3.2.3-3.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rPr>
          <w:rFonts w:eastAsia="??"/>
          <w:color w:val="FF0000"/>
          <w:sz w:val="28"/>
          <w:szCs w:val="28"/>
        </w:rPr>
      </w:pPr>
      <w:r>
        <w:rPr>
          <w:rFonts w:eastAsia="??"/>
          <w:color w:val="FF0000"/>
          <w:sz w:val="28"/>
          <w:szCs w:val="28"/>
          <w:highlight w:val="yellow"/>
        </w:rPr>
        <w:t>&lt;&lt; Unchanged sections skipped&gt;&gt;</w:t>
      </w:r>
    </w:p>
    <w:p>
      <w:pPr>
        <w:pStyle w:val="NO"/>
      </w:pPr>
    </w:p>
    <w:p>
      <w:pPr>
        <w:pStyle w:val="TH"/>
      </w:pPr>
      <w: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1, 5, 7, 8, 11, 18, 19, 20, 21, 22, 26, 27, 28, 31, 32, 38, 40, 41, 42, 43, 44, 45, 50, 51, 52, 65, 67, 68, 69, 72, 73,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43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5, 7, 8, 20, 26, 27, 28, 31, 32, 33, 34, 38, 39, 40, 41, 43, 44, 45, 50, 51, 65, 67, 68, 69, 72, 73,74, 75, 76</w:t>
            </w:r>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22, 42,52</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val="restart"/>
            <w:tcBorders>
              <w:left w:val="single" w:sz="4" w:space="0" w:color="auto"/>
              <w:right w:val="single" w:sz="6" w:space="0" w:color="auto"/>
            </w:tcBorders>
          </w:tcPr>
          <w:p>
            <w:pPr>
              <w:pStyle w:val="TAC"/>
            </w:pPr>
            <w:r>
              <w:t>n5, n89</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41, 52, 53 </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39</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8,39</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14, 17, 20, 22, 26, 27, 28, 29, 30, 31, 32, 33, 34, 40, 42, 43, 50, 51, 52, 65, 66, 67, 68, 72, 74, 75, 76, 85,</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2570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 7, 22, 41, 42, 43, 52,</w:t>
            </w:r>
          </w:p>
          <w:p>
            <w:pPr>
              <w:pStyle w:val="TAC"/>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del w:id="29" w:author="Kevin Wang (QMC)" w:date="2022-04-24T22:49:00Z">
              <w:r>
                <w:delText>23</w:delText>
              </w:r>
            </w:del>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48, 51, 66</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n14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w:t>
            </w:r>
            <w:r>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769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775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12, 15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805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11, 12, 15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38, 42, 69</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43,</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n26</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41, 53</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703</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799</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799</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803</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945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960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4, 22, 32, 42, 43, 50, 51, 65, 66, </w:t>
            </w:r>
            <w:del w:id="30" w:author="Kevin Wang (QMC)" w:date="2022-04-24T22:51:00Z">
              <w:r>
                <w:delText xml:space="preserve">73, </w:delText>
              </w:r>
            </w:del>
            <w:r>
              <w:t>74, 75, 76</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3, 5, 7, 8, 18, 19, 20, 25, 26, 27, 31, 34, 38, 39, 40, 41, 52, 72</w:t>
            </w:r>
            <w:ins w:id="31" w:author="Kevin Wang (QMC)" w:date="2022-04-24T22:51:00Z">
              <w:r>
                <w:t>, 73</w:t>
              </w:r>
            </w:ins>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tcBorders>
              <w:left w:val="single" w:sz="4" w:space="0" w:color="auto"/>
              <w:right w:val="single" w:sz="6" w:space="0" w:color="auto"/>
            </w:tcBorders>
          </w:tcPr>
          <w:p>
            <w:pPr>
              <w:pStyle w:val="TAC"/>
            </w:pPr>
            <w:r>
              <w:t>n30</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2, 4, 5, 7, 12, 13, 14, 17, 24, 25, 26, 27, 29, 30, 38, 41, 48, 53, 66, 70, 71, 85,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7, 8, 11, 18, 19, 20, 21, 22, 26, 28, 31, 32, 33, 38,39, 40, 41, 42, 43, 44, 45, 50, 51, 52, 65, 67, 69, 72,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8, 22, 26, </w:t>
            </w:r>
            <w:r>
              <w:rPr>
                <w:lang w:eastAsia="zh-CN"/>
              </w:rPr>
              <w:t xml:space="preserve">28, </w:t>
            </w:r>
            <w:r>
              <w:t>34, 40, 41, 42, 44, 45, 50, 51, 52, 74</w:t>
            </w:r>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5, 7, 8, 11, 18, 19, 20, 21, 22, 26, 27, 28, 31, 32, 33, 34, 38, 39, 41, 42, 43, 44, 45, 50, 51, 52, 65, 67, 68, 69, 72, 74, 75, 76</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n41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8, 12, 13, 14, 17, 24, 25, 26, 27, 28, 29, 30, 34, 39, 42, 44, 45, 48, 50, 51, 52, 65, 66, 70, 71, 73, 74, 85,</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9,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30</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8, 30</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n48</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41, 50, 51, 66, 70, 71, 74, 85</w:t>
            </w:r>
            <w:r>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top w:val="single" w:sz="6" w:space="0" w:color="auto"/>
              <w:left w:val="single" w:sz="4" w:space="0" w:color="auto"/>
              <w:bottom w:val="single" w:sz="6" w:space="0" w:color="auto"/>
              <w:right w:val="single" w:sz="6" w:space="0" w:color="auto"/>
            </w:tcBorders>
          </w:tcPr>
          <w:p>
            <w:pPr>
              <w:pStyle w:val="TAC"/>
            </w:pPr>
            <w:r>
              <w:t>n53</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n65</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5, 7, 8, 11, 18, 19, 20, 21, 22, 26, 27, 28, 31, 32, 38, 40, 41, 42, 43, 50, 51, 65, 68, 69, 72,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 xml:space="preserve">FDL_high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34</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1915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1920</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n66, n86</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42, 48 </w:t>
            </w:r>
          </w:p>
          <w:p>
            <w:pPr>
              <w:pStyle w:val="TAC"/>
            </w:pPr>
            <w:r>
              <w:t>NR Band n47,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2, 25, 41, 70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2, 3, 4, 5, 7, 8, 12, 13, 17, 18, 19, 20, 26, 28, 29, 31, 34, 38, 39, 40, 41, 42, 43, 48, 52, 65, 66, 67, 68, 85 </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-28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ins w:id="32" w:author="Kevin Wang (QMC)" w:date="2022-04-24T22:55:00Z">
              <w:r>
                <w:t xml:space="preserve">15, </w:t>
              </w:r>
            </w:ins>
            <w:r>
              <w:t>42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1510.9</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rPr>
                <w:rFonts w:cs="Arial"/>
                <w:szCs w:val="18"/>
              </w:rPr>
            </w:pPr>
            <w:r>
              <w:t>n77</w:t>
            </w:r>
          </w:p>
        </w:tc>
        <w:tc>
          <w:tcPr>
            <w:tcW w:w="2831" w:type="dxa"/>
            <w:tcBorders>
              <w:top w:val="single" w:sz="6" w:space="0" w:color="auto"/>
              <w:left w:val="single" w:sz="6" w:space="0" w:color="auto"/>
              <w:right w:val="single" w:sz="6" w:space="0" w:color="auto"/>
            </w:tcBorders>
          </w:tcPr>
          <w:p>
            <w:pPr>
              <w:pStyle w:val="TAC"/>
              <w:rPr>
                <w:rFonts w:cs="Arial"/>
                <w:szCs w:val="18"/>
              </w:rPr>
            </w:pPr>
            <w: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pPr>
              <w:pStyle w:val="TAC"/>
              <w:rPr>
                <w:rFonts w:cs="Arial"/>
                <w:szCs w:val="18"/>
              </w:rPr>
            </w:pPr>
            <w:r>
              <w:t>F</w:t>
            </w:r>
            <w:r>
              <w:rPr>
                <w:vertAlign w:val="subscript"/>
              </w:rPr>
              <w:t>DL_low</w:t>
            </w:r>
            <w:r>
              <w:t xml:space="preserve"> </w:t>
            </w:r>
          </w:p>
        </w:tc>
        <w:tc>
          <w:tcPr>
            <w:tcW w:w="386" w:type="dxa"/>
            <w:tcBorders>
              <w:top w:val="single" w:sz="6" w:space="0" w:color="auto"/>
              <w:left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right w:val="single" w:sz="6" w:space="0" w:color="auto"/>
            </w:tcBorders>
          </w:tcPr>
          <w:p>
            <w:pPr>
              <w:pStyle w:val="TAC"/>
              <w:rPr>
                <w:rStyle w:val="TALCar"/>
                <w:rFonts w:cs="Arial"/>
                <w:szCs w:val="18"/>
              </w:rPr>
            </w:pPr>
            <w:r>
              <w:t>F</w:t>
            </w:r>
            <w:r>
              <w:rPr>
                <w:vertAlign w:val="subscript"/>
              </w:rPr>
              <w:t>DL_high</w:t>
            </w:r>
          </w:p>
        </w:tc>
        <w:tc>
          <w:tcPr>
            <w:tcW w:w="848" w:type="dxa"/>
            <w:tcBorders>
              <w:top w:val="single" w:sz="6" w:space="0" w:color="auto"/>
              <w:left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right w:val="single" w:sz="4" w:space="0" w:color="auto"/>
            </w:tcBorders>
            <w:noWrap/>
          </w:tcPr>
          <w:p>
            <w:pPr>
              <w:pStyle w:val="TAC"/>
            </w:pPr>
          </w:p>
        </w:tc>
      </w:tr>
      <w:tr>
        <w:trPr>
          <w:trHeight w:val="70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right w:val="single" w:sz="6" w:space="0" w:color="auto"/>
            </w:tcBorders>
          </w:tcPr>
          <w:p>
            <w:pPr>
              <w:pStyle w:val="TAC"/>
            </w:pPr>
            <w:r>
              <w:t>Frequency range</w:t>
            </w:r>
            <w:ins w:id="33" w:author="Kevin Wang (QMC)" w:date="2022-04-24T22:56:00Z">
              <w:r>
                <w:t xml:space="preserve"> </w:t>
              </w:r>
            </w:ins>
          </w:p>
        </w:tc>
        <w:tc>
          <w:tcPr>
            <w:tcW w:w="964" w:type="dxa"/>
            <w:tcBorders>
              <w:top w:val="single" w:sz="6" w:space="0" w:color="auto"/>
              <w:left w:val="single" w:sz="6" w:space="0" w:color="auto"/>
              <w:right w:val="single" w:sz="6" w:space="0" w:color="auto"/>
            </w:tcBorders>
          </w:tcPr>
          <w:p>
            <w:pPr>
              <w:pStyle w:val="TAC"/>
            </w:pPr>
            <w:r>
              <w:t>1884.5</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t>1915.7</w:t>
            </w:r>
          </w:p>
        </w:tc>
        <w:tc>
          <w:tcPr>
            <w:tcW w:w="848" w:type="dxa"/>
            <w:tcBorders>
              <w:top w:val="single" w:sz="6" w:space="0" w:color="auto"/>
              <w:left w:val="single" w:sz="6" w:space="0" w:color="auto"/>
              <w:right w:val="single" w:sz="6" w:space="0" w:color="auto"/>
            </w:tcBorders>
          </w:tcPr>
          <w:p>
            <w:pPr>
              <w:pStyle w:val="TAC"/>
            </w:pPr>
            <w:r>
              <w:t>-41</w:t>
            </w:r>
          </w:p>
        </w:tc>
        <w:tc>
          <w:tcPr>
            <w:tcW w:w="850" w:type="dxa"/>
            <w:tcBorders>
              <w:top w:val="single" w:sz="6" w:space="0" w:color="auto"/>
              <w:left w:val="single" w:sz="6" w:space="0" w:color="auto"/>
              <w:right w:val="single" w:sz="6" w:space="0" w:color="auto"/>
            </w:tcBorders>
            <w:noWrap/>
          </w:tcPr>
          <w:p>
            <w:pPr>
              <w:pStyle w:val="TAC"/>
            </w:pPr>
            <w:r>
              <w:t>0.3</w:t>
            </w:r>
          </w:p>
        </w:tc>
        <w:tc>
          <w:tcPr>
            <w:tcW w:w="928" w:type="dxa"/>
            <w:tcBorders>
              <w:top w:val="single" w:sz="6" w:space="0" w:color="auto"/>
              <w:left w:val="single" w:sz="6" w:space="0" w:color="auto"/>
              <w:right w:val="single" w:sz="4" w:space="0" w:color="auto"/>
            </w:tcBorders>
            <w:noWrap/>
          </w:tcPr>
          <w:p>
            <w:pPr>
              <w:pStyle w:val="TAC"/>
            </w:pPr>
            <w:r>
              <w:t>8</w:t>
            </w:r>
          </w:p>
        </w:tc>
      </w:tr>
      <w:tr>
        <w:trPr>
          <w:trHeight w:val="705"/>
          <w:jc w:val="center"/>
        </w:trPr>
        <w:tc>
          <w:tcPr>
            <w:tcW w:w="959" w:type="dxa"/>
            <w:vMerge w:val="restart"/>
            <w:tcBorders>
              <w:left w:val="single" w:sz="4" w:space="0" w:color="auto"/>
              <w:right w:val="single" w:sz="6" w:space="0" w:color="auto"/>
            </w:tcBorders>
          </w:tcPr>
          <w:p>
            <w:pPr>
              <w:pStyle w:val="TAC"/>
            </w:pPr>
            <w:r>
              <w:t>n78</w:t>
            </w:r>
          </w:p>
        </w:tc>
        <w:tc>
          <w:tcPr>
            <w:tcW w:w="2831" w:type="dxa"/>
            <w:tcBorders>
              <w:top w:val="single" w:sz="6" w:space="0" w:color="auto"/>
              <w:left w:val="single" w:sz="6" w:space="0" w:color="auto"/>
              <w:right w:val="single" w:sz="6" w:space="0" w:color="auto"/>
            </w:tcBorders>
          </w:tcPr>
          <w:p>
            <w:pPr>
              <w:pStyle w:val="TAC"/>
            </w:pPr>
            <w:r>
              <w:t>E-UTRA Band 1, 3, 5, 7, 8, 11, 18, 19, 20, 21, 26, 28, 34, 39, 40, 41, 65</w:t>
            </w:r>
            <w:ins w:id="34" w:author="Kevin Wang (QMC)" w:date="2022-04-24T22:56:00Z">
              <w:r>
                <w:t>, 75, 76</w:t>
              </w:r>
            </w:ins>
          </w:p>
        </w:tc>
        <w:tc>
          <w:tcPr>
            <w:tcW w:w="964" w:type="dxa"/>
            <w:tcBorders>
              <w:top w:val="single" w:sz="6" w:space="0" w:color="auto"/>
              <w:left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t>n79</w:t>
            </w:r>
          </w:p>
        </w:tc>
        <w:tc>
          <w:tcPr>
            <w:tcW w:w="2831" w:type="dxa"/>
            <w:tcBorders>
              <w:top w:val="single" w:sz="6" w:space="0" w:color="auto"/>
              <w:left w:val="single" w:sz="6" w:space="0" w:color="auto"/>
              <w:right w:val="single" w:sz="6" w:space="0" w:color="auto"/>
            </w:tcBorders>
          </w:tcPr>
          <w:p>
            <w:pPr>
              <w:pStyle w:val="TAC"/>
            </w:pPr>
            <w:r>
              <w:t>E-UTRA Band 1, 3, 5, 8, 11, 18, 19, 21, 28, 34, 39, 40, 41, 42, 65</w:t>
            </w:r>
            <w:ins w:id="35" w:author="Kevin Wang (QMC)" w:date="2022-04-24T22:57:00Z">
              <w:r>
                <w:t>, 74</w:t>
              </w:r>
            </w:ins>
          </w:p>
        </w:tc>
        <w:tc>
          <w:tcPr>
            <w:tcW w:w="964" w:type="dxa"/>
            <w:tcBorders>
              <w:top w:val="single" w:sz="6" w:space="0" w:color="auto"/>
              <w:left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rPr>
                <w:lang w:eastAsia="zh-CN"/>
              </w:rPr>
              <w:t>n95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w:t>
            </w:r>
            <w:r>
              <w:rPr>
                <w:lang w:eastAsia="zh-CN"/>
              </w:rPr>
              <w:t>, 5</w:t>
            </w:r>
            <w:r>
              <w:t>, 8, 28, 39, 40, 41</w:t>
            </w:r>
          </w:p>
          <w:p>
            <w:pPr>
              <w:pStyle w:val="TAC"/>
              <w:rPr>
                <w:rFonts w:cs="Arial"/>
                <w:szCs w:val="18"/>
              </w:rPr>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rPr>
                <w:rFonts w:cs="Arial"/>
                <w:szCs w:val="18"/>
              </w:rPr>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w:t>
            </w:r>
            <w:r>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rPr>
                <w:rFonts w:cs="Arial"/>
                <w:szCs w:val="18"/>
              </w:rPr>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1884.5</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8</w:t>
            </w: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 xml:space="preserve">CRB </w:t>
            </w:r>
            <w:r>
              <w:t>x RB</w:t>
            </w:r>
            <w:r>
              <w:rPr>
                <w:vertAlign w:val="subscript"/>
              </w:rPr>
              <w:t xml:space="preserve">Size </w:t>
            </w:r>
            <w:r>
              <w:t>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 xml:space="preserve"> 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rPr>
                <w:rFonts w:ascii="Times New Roman" w:hAnsi="Times New Roman"/>
                <w:sz w:val="20"/>
              </w:rPr>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pPr>
            <w:r>
              <w:t>NOTE 43:</w:t>
            </w:r>
            <w:r>
              <w:tab/>
              <w:t>This requirement is applicable for NR channel bandwidth allocated within 1920-1980 MHz.</w:t>
            </w:r>
          </w:p>
          <w:p>
            <w:pPr>
              <w:pStyle w:val="TAN"/>
            </w:pPr>
            <w:r>
              <w:t>NOTE 44:</w:t>
            </w:r>
            <w:r>
              <w:tab/>
              <w:t>As exceptions, for 90 and 100 MHz channel bandwidth, -40 dBm/MHz is applicable in the frequency range of 2496 – 2505 MHz</w:t>
            </w:r>
          </w:p>
          <w:p>
            <w:pPr>
              <w:pStyle w:val="TAN"/>
            </w:pPr>
            <w:r>
              <w:t>NOTE 45: Applicable when upper edge of the assigned NR UL channel bandwidth frequency is equal to or less than 1460MHz.</w:t>
            </w:r>
          </w:p>
          <w:p>
            <w:pPr>
              <w:pStyle w:val="TAN"/>
            </w:pPr>
            <w:r>
              <w:t>NOTE 46: Applicable for 5MHz bandwidth and when the NR carrier is within 1447.9 – 1462.9 MHz.</w:t>
            </w:r>
          </w:p>
        </w:tc>
      </w:tr>
    </w:tbl>
    <w:p/>
    <w:p>
      <w:pPr>
        <w:pStyle w:val="TH"/>
      </w:pPr>
      <w:r>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tcBorders>
              <w:bottom w:val="nil"/>
            </w:tcBorders>
            <w:shd w:val="clear" w:color="auto" w:fill="auto"/>
            <w:vAlign w:val="center"/>
            <w:hideMark/>
          </w:tcPr>
          <w:p>
            <w:pPr>
              <w:pStyle w:val="TAH"/>
            </w:pPr>
            <w:r>
              <w:lastRenderedPageBreak/>
              <w:t>NR Band</w:t>
            </w:r>
          </w:p>
        </w:tc>
        <w:tc>
          <w:tcPr>
            <w:tcW w:w="7981" w:type="dxa"/>
            <w:gridSpan w:val="7"/>
            <w:hideMark/>
          </w:tcPr>
          <w:p>
            <w:pPr>
              <w:pStyle w:val="TAH"/>
            </w:pPr>
            <w:r>
              <w:t>Spurious emission for UE co-existence</w:t>
            </w:r>
          </w:p>
        </w:tc>
      </w:tr>
      <w:tr>
        <w:trPr>
          <w:trHeight w:val="450"/>
          <w:tblHeader/>
          <w:jc w:val="center"/>
        </w:trPr>
        <w:tc>
          <w:tcPr>
            <w:tcW w:w="959" w:type="dxa"/>
            <w:tcBorders>
              <w:top w:val="nil"/>
              <w:bottom w:val="single" w:sz="4" w:space="0" w:color="auto"/>
            </w:tcBorders>
            <w:shd w:val="clear" w:color="auto" w:fill="auto"/>
            <w:vAlign w:val="center"/>
            <w:hideMark/>
          </w:tcPr>
          <w:p>
            <w:pPr>
              <w:pStyle w:val="TAH"/>
            </w:pPr>
          </w:p>
        </w:tc>
        <w:tc>
          <w:tcPr>
            <w:tcW w:w="2831" w:type="dxa"/>
            <w:hideMark/>
          </w:tcPr>
          <w:p>
            <w:pPr>
              <w:pStyle w:val="TAH"/>
            </w:pPr>
            <w:r>
              <w:t>Protected band</w:t>
            </w:r>
          </w:p>
        </w:tc>
        <w:tc>
          <w:tcPr>
            <w:tcW w:w="2239" w:type="dxa"/>
            <w:gridSpan w:val="3"/>
            <w:hideMark/>
          </w:tcPr>
          <w:p>
            <w:pPr>
              <w:pStyle w:val="TAH"/>
            </w:pPr>
            <w:r>
              <w:t>Frequency range (MHz)</w:t>
            </w:r>
          </w:p>
        </w:tc>
        <w:tc>
          <w:tcPr>
            <w:tcW w:w="1133" w:type="dxa"/>
            <w:hideMark/>
          </w:tcPr>
          <w:p>
            <w:pPr>
              <w:pStyle w:val="TAH"/>
            </w:pPr>
            <w:r>
              <w:t>Maximum Level (dBm)</w:t>
            </w:r>
          </w:p>
        </w:tc>
        <w:tc>
          <w:tcPr>
            <w:tcW w:w="850" w:type="dxa"/>
            <w:hideMark/>
          </w:tcPr>
          <w:p>
            <w:pPr>
              <w:pStyle w:val="TAH"/>
            </w:pPr>
            <w:r>
              <w:t>MBW (MHz)</w:t>
            </w:r>
          </w:p>
        </w:tc>
        <w:tc>
          <w:tcPr>
            <w:tcW w:w="928" w:type="dxa"/>
            <w:noWrap/>
            <w:hideMark/>
          </w:tcPr>
          <w:p>
            <w:pPr>
              <w:pStyle w:val="TAH"/>
            </w:pPr>
            <w:r>
              <w:t>NOTE</w:t>
            </w:r>
          </w:p>
        </w:tc>
      </w:tr>
      <w:tr>
        <w:trPr>
          <w:trHeight w:val="225"/>
          <w:jc w:val="center"/>
        </w:trPr>
        <w:tc>
          <w:tcPr>
            <w:tcW w:w="959" w:type="dxa"/>
            <w:tcBorders>
              <w:bottom w:val="nil"/>
            </w:tcBorders>
            <w:shd w:val="clear" w:color="auto" w:fill="auto"/>
          </w:tcPr>
          <w:p>
            <w:pPr>
              <w:pStyle w:val="TAC"/>
            </w:pPr>
            <w:r>
              <w:t>n1, n84</w:t>
            </w:r>
          </w:p>
        </w:tc>
        <w:tc>
          <w:tcPr>
            <w:tcW w:w="2831" w:type="dxa"/>
            <w:vAlign w:val="center"/>
          </w:tcPr>
          <w:p>
            <w:pPr>
              <w:pStyle w:val="TAL"/>
            </w:pPr>
            <w:r>
              <w:t>E-UTRA Band 1, 5, 7, 8, 11, 18, 19, 20, 21, 22, 26, 27, 28, 31, 32, 38, 40, 41, 42, 43, 44, 45, 50, 51, 52, 65, 67, 68, 69, 72, 73,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E-UTRA Band 3,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Frequency range</w:t>
            </w:r>
          </w:p>
        </w:tc>
        <w:tc>
          <w:tcPr>
            <w:tcW w:w="810" w:type="dxa"/>
          </w:tcPr>
          <w:p>
            <w:pPr>
              <w:pStyle w:val="TAC"/>
            </w:pPr>
            <w:r>
              <w:t>1880</w:t>
            </w:r>
          </w:p>
        </w:tc>
        <w:tc>
          <w:tcPr>
            <w:tcW w:w="540" w:type="dxa"/>
          </w:tcPr>
          <w:p>
            <w:pPr>
              <w:pStyle w:val="TAC"/>
            </w:pPr>
            <w:r>
              <w:t>-</w:t>
            </w:r>
          </w:p>
        </w:tc>
        <w:tc>
          <w:tcPr>
            <w:tcW w:w="889" w:type="dxa"/>
          </w:tcPr>
          <w:p>
            <w:pPr>
              <w:pStyle w:val="TAC"/>
            </w:pPr>
            <w:r>
              <w:t>1895</w:t>
            </w:r>
          </w:p>
        </w:tc>
        <w:tc>
          <w:tcPr>
            <w:tcW w:w="1133" w:type="dxa"/>
          </w:tcPr>
          <w:p>
            <w:pPr>
              <w:pStyle w:val="TAC"/>
            </w:pPr>
            <w:r>
              <w:t>-40</w:t>
            </w:r>
          </w:p>
        </w:tc>
        <w:tc>
          <w:tcPr>
            <w:tcW w:w="850" w:type="dxa"/>
            <w:noWrap/>
          </w:tcPr>
          <w:p>
            <w:pPr>
              <w:pStyle w:val="TAC"/>
            </w:pPr>
            <w:r>
              <w:t>1</w:t>
            </w:r>
          </w:p>
        </w:tc>
        <w:tc>
          <w:tcPr>
            <w:tcW w:w="928" w:type="dxa"/>
            <w:noWrap/>
          </w:tcPr>
          <w:p>
            <w:pPr>
              <w:pStyle w:val="TAC"/>
            </w:pPr>
            <w:r>
              <w:t>15, 27</w:t>
            </w:r>
          </w:p>
        </w:tc>
      </w:tr>
      <w:tr>
        <w:trPr>
          <w:jc w:val="center"/>
        </w:trPr>
        <w:tc>
          <w:tcPr>
            <w:tcW w:w="959" w:type="dxa"/>
            <w:tcBorders>
              <w:top w:val="nil"/>
              <w:bottom w:val="nil"/>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1895</w:t>
            </w:r>
          </w:p>
        </w:tc>
        <w:tc>
          <w:tcPr>
            <w:tcW w:w="540" w:type="dxa"/>
          </w:tcPr>
          <w:p>
            <w:pPr>
              <w:pStyle w:val="TAC"/>
            </w:pPr>
            <w:r>
              <w:t>-</w:t>
            </w:r>
          </w:p>
        </w:tc>
        <w:tc>
          <w:tcPr>
            <w:tcW w:w="889" w:type="dxa"/>
          </w:tcPr>
          <w:p>
            <w:pPr>
              <w:pStyle w:val="TAC"/>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jc w:val="center"/>
        </w:trPr>
        <w:tc>
          <w:tcPr>
            <w:tcW w:w="959" w:type="dxa"/>
            <w:tcBorders>
              <w:top w:val="nil"/>
              <w:bottom w:val="single" w:sz="4" w:space="0" w:color="auto"/>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n2</w:t>
            </w:r>
          </w:p>
        </w:tc>
        <w:tc>
          <w:tcPr>
            <w:tcW w:w="2831" w:type="dxa"/>
          </w:tcPr>
          <w:p>
            <w:pPr>
              <w:pStyle w:val="TAL"/>
            </w:pPr>
            <w:r>
              <w:t>E-UTRA Band 4, 5,  12, 13, 14, 17, 24, 26, 27, 28, 29, 30, 41, 42, 48,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n3, n80</w:t>
            </w:r>
          </w:p>
        </w:tc>
        <w:tc>
          <w:tcPr>
            <w:tcW w:w="2831" w:type="dxa"/>
          </w:tcPr>
          <w:p>
            <w:pPr>
              <w:pStyle w:val="TAL"/>
            </w:pPr>
            <w:r>
              <w:t>E-UTRA Band 1, 5, 7, 8, 20, 26, 27, 28, 31, 32, 33, 34, 38, 39, 40, 41, 43, 44, 45, 50, 51, 65, 67, 68, 69, 72, 73,74, 75, 76.</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22, 42, 52,</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n5, n89</w:t>
            </w:r>
          </w:p>
        </w:tc>
        <w:tc>
          <w:tcPr>
            <w:tcW w:w="2831" w:type="dxa"/>
          </w:tcPr>
          <w:p>
            <w:pPr>
              <w:pStyle w:val="TAL"/>
            </w:pPr>
            <w:r>
              <w:t>E-UTRA Band 1, 2, 3, 4, 5, 7, 8, 12, 13, 14, 17, 18, 19, 24, 25, 26, 28, 29, 30, 31, 34, 38, 40, 42, 43, 45, 48, 50, 51, 65, 66, 70, 71, 73, 74, 85</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41, 52, 53</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w:t>
            </w:r>
          </w:p>
        </w:tc>
        <w:tc>
          <w:tcPr>
            <w:tcW w:w="2831" w:type="dxa"/>
          </w:tcPr>
          <w:p>
            <w:pPr>
              <w:pStyle w:val="TAL"/>
            </w:pPr>
            <w:r>
              <w:t>E-UTRA Band 1, 2, 3, 4, 5, 7, 8,  12, 13, 14, 17, 20, 22, 26, 27, 28, 29, 30, 31, 32, 33, 34, 40, 42, 43, 50, 51, 52, 65, 66, 67, 68, 72, 74, 75, 76, 85,</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2570</w:t>
            </w:r>
          </w:p>
        </w:tc>
        <w:tc>
          <w:tcPr>
            <w:tcW w:w="540" w:type="dxa"/>
          </w:tcPr>
          <w:p>
            <w:pPr>
              <w:pStyle w:val="TAC"/>
            </w:pPr>
            <w:r>
              <w:t>-</w:t>
            </w:r>
          </w:p>
        </w:tc>
        <w:tc>
          <w:tcPr>
            <w:tcW w:w="889" w:type="dxa"/>
          </w:tcPr>
          <w:p>
            <w:pPr>
              <w:pStyle w:val="TAC"/>
            </w:pPr>
            <w:r>
              <w:t>2575</w:t>
            </w:r>
          </w:p>
        </w:tc>
        <w:tc>
          <w:tcPr>
            <w:tcW w:w="1133" w:type="dxa"/>
          </w:tcPr>
          <w:p>
            <w:pPr>
              <w:pStyle w:val="TAC"/>
            </w:pPr>
            <w:r>
              <w:t>+1.6</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2575</w:t>
            </w:r>
          </w:p>
        </w:tc>
        <w:tc>
          <w:tcPr>
            <w:tcW w:w="540" w:type="dxa"/>
          </w:tcPr>
          <w:p>
            <w:pPr>
              <w:pStyle w:val="TAC"/>
            </w:pPr>
            <w:r>
              <w:t>-</w:t>
            </w:r>
          </w:p>
        </w:tc>
        <w:tc>
          <w:tcPr>
            <w:tcW w:w="889" w:type="dxa"/>
          </w:tcPr>
          <w:p>
            <w:pPr>
              <w:pStyle w:val="TAC"/>
            </w:pPr>
            <w:r>
              <w:t>2595</w:t>
            </w:r>
          </w:p>
        </w:tc>
        <w:tc>
          <w:tcPr>
            <w:tcW w:w="1133" w:type="dxa"/>
          </w:tcPr>
          <w:p>
            <w:pPr>
              <w:pStyle w:val="TAC"/>
            </w:pPr>
            <w:r>
              <w:t>-15.5</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2620</w:t>
            </w:r>
          </w:p>
        </w:tc>
        <w:tc>
          <w:tcPr>
            <w:tcW w:w="1133" w:type="dxa"/>
          </w:tcPr>
          <w:p>
            <w:pPr>
              <w:pStyle w:val="TAC"/>
            </w:pPr>
            <w:r>
              <w:t>-40</w:t>
            </w:r>
          </w:p>
        </w:tc>
        <w:tc>
          <w:tcPr>
            <w:tcW w:w="850" w:type="dxa"/>
            <w:noWrap/>
          </w:tcPr>
          <w:p>
            <w:pPr>
              <w:pStyle w:val="TAC"/>
            </w:pPr>
            <w:r>
              <w:t>1</w:t>
            </w:r>
          </w:p>
        </w:tc>
        <w:tc>
          <w:tcPr>
            <w:tcW w:w="928" w:type="dxa"/>
            <w:noWrap/>
          </w:tcPr>
          <w:p>
            <w:pPr>
              <w:pStyle w:val="TAC"/>
            </w:pPr>
            <w:r>
              <w:t>15, 21</w:t>
            </w:r>
          </w:p>
        </w:tc>
      </w:tr>
      <w:tr>
        <w:trPr>
          <w:trHeight w:val="225"/>
          <w:jc w:val="center"/>
        </w:trPr>
        <w:tc>
          <w:tcPr>
            <w:tcW w:w="959" w:type="dxa"/>
            <w:tcBorders>
              <w:bottom w:val="nil"/>
            </w:tcBorders>
            <w:shd w:val="clear" w:color="auto" w:fill="auto"/>
          </w:tcPr>
          <w:p>
            <w:pPr>
              <w:pStyle w:val="TAC"/>
            </w:pPr>
            <w:r>
              <w:t>n8, n81</w:t>
            </w:r>
          </w:p>
        </w:tc>
        <w:tc>
          <w:tcPr>
            <w:tcW w:w="2831" w:type="dxa"/>
          </w:tcPr>
          <w:p>
            <w:pPr>
              <w:pStyle w:val="TAL"/>
            </w:pPr>
            <w:r>
              <w:t>E-UTRA Band 1, 20, 28, 31, 32, 33, 34, 38, 39, 40, 45, 50, 51, 65, 67, 68, 69, 72, 73,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 7, 22, 41, 42, 43, 52,</w:t>
            </w:r>
          </w:p>
          <w:p>
            <w:pPr>
              <w:pStyle w:val="TAL"/>
            </w:pPr>
            <w: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n12</w:t>
            </w:r>
          </w:p>
        </w:tc>
        <w:tc>
          <w:tcPr>
            <w:tcW w:w="2831" w:type="dxa"/>
          </w:tcPr>
          <w:p>
            <w:pPr>
              <w:pStyle w:val="TAL"/>
            </w:pPr>
            <w:r>
              <w:t>E-UTRA Band 2, 5, 13, 14, 17, 24, 25, 26, 27, 30, 41, 50, 53, 70, 71,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 48, 51, 66</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12,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r>
              <w:rPr>
                <w:lang w:eastAsia="zh-CN"/>
              </w:rPr>
              <w:t>n13</w:t>
            </w:r>
          </w:p>
        </w:tc>
        <w:tc>
          <w:tcPr>
            <w:tcW w:w="2831" w:type="dxa"/>
          </w:tcPr>
          <w:p>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t>,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24, 30</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11, 15</w:t>
            </w:r>
          </w:p>
        </w:tc>
      </w:tr>
      <w:tr>
        <w:trPr>
          <w:trHeight w:val="225"/>
          <w:jc w:val="center"/>
        </w:trPr>
        <w:tc>
          <w:tcPr>
            <w:tcW w:w="959" w:type="dxa"/>
            <w:tcBorders>
              <w:bottom w:val="nil"/>
            </w:tcBorders>
            <w:shd w:val="clear" w:color="auto" w:fill="auto"/>
          </w:tcPr>
          <w:p>
            <w:pPr>
              <w:pStyle w:val="TAC"/>
            </w:pPr>
            <w:r>
              <w:t>n14</w:t>
            </w:r>
          </w:p>
        </w:tc>
        <w:tc>
          <w:tcPr>
            <w:tcW w:w="2831" w:type="dxa"/>
          </w:tcPr>
          <w:p>
            <w:pPr>
              <w:pStyle w:val="TAL"/>
            </w:pPr>
            <w:r>
              <w:t>E-UTRA Band 2, 4, 5,  12, 13, 14, 17</w:t>
            </w:r>
            <w:r>
              <w:rPr>
                <w:lang w:eastAsia="zh-CN"/>
              </w:rPr>
              <w:t>, 23, 24, 25, 26, 27, 29, 30, 41, 48, 53, 66, 70, 71, 85</w:t>
            </w:r>
          </w:p>
        </w:tc>
        <w:tc>
          <w:tcPr>
            <w:tcW w:w="810" w:type="dxa"/>
          </w:tcPr>
          <w:p>
            <w:pPr>
              <w:pStyle w:val="TAC"/>
            </w:pPr>
            <w:r>
              <w:t>FD</w:t>
            </w:r>
            <w:r>
              <w:rPr>
                <w:vertAlign w:val="subscript"/>
              </w:rPr>
              <w:t>L_low</w:t>
            </w:r>
          </w:p>
        </w:tc>
        <w:tc>
          <w:tcPr>
            <w:tcW w:w="540" w:type="dxa"/>
          </w:tcPr>
          <w:p>
            <w:pPr>
              <w:pStyle w:val="TAC"/>
            </w:pPr>
            <w:r>
              <w:t>-</w:t>
            </w:r>
          </w:p>
        </w:tc>
        <w:tc>
          <w:tcPr>
            <w:tcW w:w="889" w:type="dxa"/>
          </w:tcPr>
          <w:p>
            <w:pPr>
              <w:pStyle w:val="TAC"/>
              <w:rPr>
                <w:rStyle w:val="TALCar"/>
                <w:rFonts w:eastAsia="Malgun Gothic"/>
              </w:rPr>
            </w:pPr>
            <w:r>
              <w:t>FD</w:t>
            </w:r>
            <w:r>
              <w:rPr>
                <w:vertAlign w:val="subscript"/>
              </w:rPr>
              <w:t>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rPr>
                <w:rStyle w:val="TALCar"/>
                <w:rFonts w:eastAsia="Malgun Gothic"/>
              </w:rPr>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12, 15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rPr>
                <w:rStyle w:val="TALCar"/>
                <w:rFonts w:eastAsia="Malgun Gothic"/>
              </w:rPr>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11, 12, 15</w:t>
            </w:r>
          </w:p>
        </w:tc>
      </w:tr>
      <w:tr>
        <w:trPr>
          <w:trHeight w:val="225"/>
          <w:jc w:val="center"/>
        </w:trPr>
        <w:tc>
          <w:tcPr>
            <w:tcW w:w="959" w:type="dxa"/>
            <w:tcBorders>
              <w:bottom w:val="nil"/>
            </w:tcBorders>
            <w:shd w:val="clear" w:color="auto" w:fill="auto"/>
          </w:tcPr>
          <w:p>
            <w:pPr>
              <w:pStyle w:val="TAC"/>
            </w:pPr>
            <w:r>
              <w:rPr>
                <w:rFonts w:eastAsia="Yu Mincho"/>
              </w:rPr>
              <w:t>n18</w:t>
            </w:r>
          </w:p>
        </w:tc>
        <w:tc>
          <w:tcPr>
            <w:tcW w:w="2831" w:type="dxa"/>
          </w:tcPr>
          <w:p>
            <w:pPr>
              <w:pStyle w:val="TAL"/>
              <w:rPr>
                <w:lang w:eastAsia="zh-CN"/>
              </w:rPr>
            </w:pPr>
            <w:r>
              <w:t>E-UTRA Band 1, 3, 11, 21, 34, 40, 42, 65</w:t>
            </w:r>
          </w:p>
          <w:p>
            <w:pPr>
              <w:pStyle w:val="TAL"/>
            </w:pPr>
            <w:r>
              <w:rPr>
                <w:lang w:eastAsia="zh-CN"/>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eastAsia="zh-CN"/>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rFonts w:eastAsia="Yu Mincho"/>
              </w:rP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860</w:t>
            </w:r>
          </w:p>
        </w:tc>
        <w:tc>
          <w:tcPr>
            <w:tcW w:w="540" w:type="dxa"/>
          </w:tcPr>
          <w:p>
            <w:pPr>
              <w:pStyle w:val="TAC"/>
            </w:pPr>
            <w:r>
              <w:t>-</w:t>
            </w:r>
          </w:p>
        </w:tc>
        <w:tc>
          <w:tcPr>
            <w:tcW w:w="889" w:type="dxa"/>
          </w:tcPr>
          <w:p>
            <w:pPr>
              <w:pStyle w:val="TAC"/>
            </w:pPr>
            <w:r>
              <w:t>890</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2545</w:t>
            </w:r>
          </w:p>
        </w:tc>
        <w:tc>
          <w:tcPr>
            <w:tcW w:w="540" w:type="dxa"/>
          </w:tcPr>
          <w:p>
            <w:pPr>
              <w:pStyle w:val="TAC"/>
            </w:pPr>
            <w:r>
              <w:t>-</w:t>
            </w:r>
          </w:p>
        </w:tc>
        <w:tc>
          <w:tcPr>
            <w:tcW w:w="889" w:type="dxa"/>
          </w:tcPr>
          <w:p>
            <w:pPr>
              <w:pStyle w:val="TAC"/>
            </w:pPr>
            <w:r>
              <w:t>2575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2645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n20, n82</w:t>
            </w:r>
          </w:p>
        </w:tc>
        <w:tc>
          <w:tcPr>
            <w:tcW w:w="2831" w:type="dxa"/>
          </w:tcPr>
          <w:p>
            <w:pPr>
              <w:pStyle w:val="TAL"/>
            </w:pPr>
            <w:r>
              <w:t>E-UTRA Band 1, 3, 7, 8, 22, 31, 32, 33, 34, 40, 43, 50, 51, 65, 67, 68, 72,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38, 42, 52, 69,</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n24, n99</w:t>
            </w:r>
          </w:p>
        </w:tc>
        <w:tc>
          <w:tcPr>
            <w:tcW w:w="2831" w:type="dxa"/>
          </w:tcPr>
          <w:p>
            <w:pPr>
              <w:pStyle w:val="TAL"/>
            </w:pPr>
            <w:r>
              <w:t>E-UTRA Band 2, 4, 5, 10, 12, 13, 14, 17, 24, 25, 26, 29, 30, 41, 48, 66, 70, 71, 85</w:t>
            </w:r>
          </w:p>
        </w:tc>
        <w:tc>
          <w:tcPr>
            <w:tcW w:w="810" w:type="dxa"/>
          </w:tcPr>
          <w:p>
            <w:pPr>
              <w:pStyle w:val="TAC"/>
            </w:pPr>
            <w:r>
              <w:t>F</w:t>
            </w:r>
            <w:r>
              <w:rPr>
                <w:vertAlign w:val="subscript"/>
              </w:rPr>
              <w:t>DL_low</w:t>
            </w:r>
            <w:r>
              <w:t xml:space="preserve"> </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single" w:sz="4" w:space="0" w:color="auto"/>
              <w:bottom w:val="nil"/>
            </w:tcBorders>
            <w:shd w:val="clear" w:color="auto" w:fill="auto"/>
          </w:tcPr>
          <w:p>
            <w:pPr>
              <w:pStyle w:val="TAC"/>
            </w:pPr>
            <w:r>
              <w:t>n25</w:t>
            </w:r>
          </w:p>
        </w:tc>
        <w:tc>
          <w:tcPr>
            <w:tcW w:w="2831" w:type="dxa"/>
          </w:tcPr>
          <w:p>
            <w:pPr>
              <w:pStyle w:val="TAL"/>
            </w:pPr>
            <w:r>
              <w:t>E-UTRA Band 4, 5, 12, 13, 14, 17, 24, 26, 27, 28, 29, 30, 41, 42, 48, 53,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n26</w:t>
            </w:r>
          </w:p>
        </w:tc>
        <w:tc>
          <w:tcPr>
            <w:tcW w:w="2831" w:type="dxa"/>
            <w:vAlign w:val="center"/>
          </w:tcPr>
          <w:p>
            <w:pPr>
              <w:pStyle w:val="TAL"/>
            </w:pPr>
            <w:r>
              <w:t>E-UTRA Band 1, 2, 3, 4, 5,  11, 12, 13, 14, 17, 18,19, 21, 24, 25, 26, 29, 30, 31, 34, 39, 40, 42, 43, 48, 50, 51, 65, 66, 70, 71, 73,74,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41, 53</w:t>
            </w:r>
          </w:p>
          <w:p>
            <w:pPr>
              <w:pStyle w:val="TAL"/>
            </w:pPr>
            <w: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703</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n28, n83</w:t>
            </w:r>
          </w:p>
        </w:tc>
        <w:tc>
          <w:tcPr>
            <w:tcW w:w="2831" w:type="dxa"/>
          </w:tcPr>
          <w:p>
            <w:pPr>
              <w:pStyle w:val="TAL"/>
            </w:pPr>
            <w:r>
              <w:t xml:space="preserve">E-UTRA Band 1, 4,  22, 32, 42, 43, 50, 51, 65, 66, </w:t>
            </w:r>
            <w:del w:id="36" w:author="Kevin Wang (QMC)" w:date="2022-04-24T23:03:00Z">
              <w:r>
                <w:delText xml:space="preserve">73, </w:delText>
              </w:r>
            </w:del>
            <w:r>
              <w:t>74, 75, 76,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3, 5, 7, 8, 18, 19, 20, 25, 26, 27, 31, 34, 38, 39, 40, 41, 52, 72,</w:t>
            </w:r>
            <w:ins w:id="37" w:author="Kevin Wang (QMC)" w:date="2022-04-24T23:03:00Z">
              <w:r>
                <w:t xml:space="preserve"> 73</w:t>
              </w:r>
            </w:ins>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694</w:t>
            </w:r>
          </w:p>
        </w:tc>
        <w:tc>
          <w:tcPr>
            <w:tcW w:w="1133" w:type="dxa"/>
          </w:tcPr>
          <w:p>
            <w:pPr>
              <w:pStyle w:val="TAC"/>
            </w:pPr>
            <w:r>
              <w:t>-42</w:t>
            </w:r>
          </w:p>
        </w:tc>
        <w:tc>
          <w:tcPr>
            <w:tcW w:w="850" w:type="dxa"/>
            <w:noWrap/>
          </w:tcPr>
          <w:p>
            <w:pPr>
              <w:pStyle w:val="TAC"/>
            </w:pPr>
            <w:r>
              <w:t>8</w:t>
            </w:r>
          </w:p>
        </w:tc>
        <w:tc>
          <w:tcPr>
            <w:tcW w:w="928" w:type="dxa"/>
            <w:noWrap/>
          </w:tcPr>
          <w:p>
            <w:pPr>
              <w:pStyle w:val="TAC"/>
            </w:pPr>
            <w:r>
              <w:t>15, 35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710</w:t>
            </w:r>
          </w:p>
        </w:tc>
        <w:tc>
          <w:tcPr>
            <w:tcW w:w="1133" w:type="dxa"/>
          </w:tcPr>
          <w:p>
            <w:pPr>
              <w:pStyle w:val="TAC"/>
            </w:pPr>
            <w:r>
              <w:t>-26.2</w:t>
            </w:r>
          </w:p>
        </w:tc>
        <w:tc>
          <w:tcPr>
            <w:tcW w:w="850" w:type="dxa"/>
            <w:noWrap/>
          </w:tcPr>
          <w:p>
            <w:pPr>
              <w:pStyle w:val="TAC"/>
            </w:pPr>
            <w:r>
              <w:t>6</w:t>
            </w:r>
          </w:p>
        </w:tc>
        <w:tc>
          <w:tcPr>
            <w:tcW w:w="928" w:type="dxa"/>
            <w:noWrap/>
          </w:tcPr>
          <w:p>
            <w:pPr>
              <w:pStyle w:val="TAC"/>
            </w:pPr>
            <w:r>
              <w:t>34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662</w:t>
            </w:r>
          </w:p>
        </w:tc>
        <w:tc>
          <w:tcPr>
            <w:tcW w:w="540" w:type="dxa"/>
          </w:tcPr>
          <w:p>
            <w:pPr>
              <w:pStyle w:val="TAC"/>
            </w:pPr>
            <w:r>
              <w:t>-</w:t>
            </w:r>
          </w:p>
        </w:tc>
        <w:tc>
          <w:tcPr>
            <w:tcW w:w="889" w:type="dxa"/>
          </w:tcPr>
          <w:p>
            <w:pPr>
              <w:pStyle w:val="TAC"/>
            </w:pPr>
            <w:r>
              <w:t>694</w:t>
            </w:r>
          </w:p>
        </w:tc>
        <w:tc>
          <w:tcPr>
            <w:tcW w:w="1133" w:type="dxa"/>
          </w:tcPr>
          <w:p>
            <w:pPr>
              <w:pStyle w:val="TAC"/>
            </w:pPr>
            <w:r>
              <w:t>-26.2</w:t>
            </w:r>
          </w:p>
        </w:tc>
        <w:tc>
          <w:tcPr>
            <w:tcW w:w="850" w:type="dxa"/>
            <w:noWrap/>
          </w:tcPr>
          <w:p>
            <w:pPr>
              <w:pStyle w:val="TAC"/>
            </w:pPr>
            <w:r>
              <w:t>6</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773</w:t>
            </w:r>
          </w:p>
        </w:tc>
        <w:tc>
          <w:tcPr>
            <w:tcW w:w="1133" w:type="dxa"/>
          </w:tcPr>
          <w:p>
            <w:pPr>
              <w:pStyle w:val="TAC"/>
            </w:pPr>
            <w:r>
              <w:t>-32</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773</w:t>
            </w:r>
          </w:p>
        </w:tc>
        <w:tc>
          <w:tcPr>
            <w:tcW w:w="540" w:type="dxa"/>
          </w:tcPr>
          <w:p>
            <w:pPr>
              <w:pStyle w:val="TAC"/>
            </w:pPr>
            <w:r>
              <w:t>-</w:t>
            </w:r>
          </w:p>
        </w:tc>
        <w:tc>
          <w:tcPr>
            <w:tcW w:w="889" w:type="dxa"/>
          </w:tcPr>
          <w:p>
            <w:pPr>
              <w:pStyle w:val="TAC"/>
            </w:pPr>
            <w:r>
              <w:t>803</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8, 19</w:t>
            </w:r>
          </w:p>
        </w:tc>
      </w:tr>
      <w:tr>
        <w:trPr>
          <w:trHeight w:val="225"/>
          <w:jc w:val="center"/>
        </w:trPr>
        <w:tc>
          <w:tcPr>
            <w:tcW w:w="959" w:type="dxa"/>
            <w:tcBorders>
              <w:bottom w:val="single" w:sz="4" w:space="0" w:color="auto"/>
            </w:tcBorders>
          </w:tcPr>
          <w:p>
            <w:pPr>
              <w:pStyle w:val="TAC"/>
            </w:pPr>
            <w:r>
              <w:t>n30</w:t>
            </w:r>
          </w:p>
        </w:tc>
        <w:tc>
          <w:tcPr>
            <w:tcW w:w="2831" w:type="dxa"/>
            <w:vAlign w:val="center"/>
          </w:tcPr>
          <w:p>
            <w:pPr>
              <w:pStyle w:val="TAL"/>
              <w:rPr>
                <w:lang w:eastAsia="zh-CN"/>
              </w:rPr>
            </w:pPr>
            <w:r>
              <w:t>E-UTRA Band 2, 4, 5, 7,  12, 13, 14, 17, 24, 25, 26, 27, 29, 30, 38, 41, 48, 53, 66, 70</w:t>
            </w:r>
            <w:r>
              <w:rPr>
                <w:lang w:eastAsia="zh-CN"/>
              </w:rPr>
              <w:t>, 71, 85,</w:t>
            </w:r>
          </w:p>
          <w:p>
            <w:pPr>
              <w:pStyle w:val="TAL"/>
            </w:pPr>
            <w:r>
              <w:rPr>
                <w:lang w:eastAsia="zh-CN"/>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n34</w:t>
            </w:r>
          </w:p>
        </w:tc>
        <w:tc>
          <w:tcPr>
            <w:tcW w:w="2831" w:type="dxa"/>
          </w:tcPr>
          <w:p>
            <w:pPr>
              <w:pStyle w:val="TAL"/>
            </w:pPr>
            <w:r>
              <w:t>E-UTRA Band 1, 3, 7, 8, 11, 18, 19, 20, 21, 22, 26, 28, 31, 32, 33, 38,39, 40, 41, 42, 43, 44, 45, 50, 51, 52, 65, 67, 69, 72,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n38</w:t>
            </w:r>
          </w:p>
        </w:tc>
        <w:tc>
          <w:tcPr>
            <w:tcW w:w="2831" w:type="dxa"/>
          </w:tcPr>
          <w:p>
            <w:pPr>
              <w:pStyle w:val="TAL"/>
            </w:pPr>
            <w:r>
              <w:t>E-UTRA Band 1, 2, 3, 4, 5, 8,  12, 13, 14, 17, 20, 22, 27, 28, 29, 30, 31, 32, 33, 34, 40, 42, 43, 50, 51, 52, 65, 66, 67, 68, 72, 74, 75, 76,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 n78, n79</w:t>
            </w:r>
          </w:p>
        </w:tc>
        <w:tc>
          <w:tcPr>
            <w:tcW w:w="810" w:type="dxa"/>
          </w:tcPr>
          <w:p>
            <w:pPr>
              <w:pStyle w:val="TAC"/>
            </w:pPr>
            <w:r>
              <w:t>FDL_low</w:t>
            </w:r>
          </w:p>
        </w:tc>
        <w:tc>
          <w:tcPr>
            <w:tcW w:w="540" w:type="dxa"/>
          </w:tcPr>
          <w:p>
            <w:pPr>
              <w:pStyle w:val="TAC"/>
            </w:pPr>
            <w:r>
              <w:t>-</w:t>
            </w:r>
          </w:p>
        </w:tc>
        <w:tc>
          <w:tcPr>
            <w:tcW w:w="889" w:type="dxa"/>
          </w:tcPr>
          <w:p>
            <w:pPr>
              <w:pStyle w:val="TAC"/>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2620</w:t>
            </w:r>
          </w:p>
        </w:tc>
        <w:tc>
          <w:tcPr>
            <w:tcW w:w="540" w:type="dxa"/>
          </w:tcPr>
          <w:p>
            <w:pPr>
              <w:pStyle w:val="TAC"/>
            </w:pPr>
            <w:r>
              <w:t>-</w:t>
            </w:r>
          </w:p>
        </w:tc>
        <w:tc>
          <w:tcPr>
            <w:tcW w:w="889" w:type="dxa"/>
          </w:tcPr>
          <w:p>
            <w:pPr>
              <w:pStyle w:val="TAC"/>
            </w:pPr>
            <w:r>
              <w:t>2645</w:t>
            </w:r>
          </w:p>
        </w:tc>
        <w:tc>
          <w:tcPr>
            <w:tcW w:w="1133" w:type="dxa"/>
          </w:tcPr>
          <w:p>
            <w:pPr>
              <w:pStyle w:val="TAC"/>
            </w:pPr>
            <w:r>
              <w:t>-15.5</w:t>
            </w:r>
          </w:p>
        </w:tc>
        <w:tc>
          <w:tcPr>
            <w:tcW w:w="850" w:type="dxa"/>
            <w:noWrap/>
          </w:tcPr>
          <w:p>
            <w:pPr>
              <w:pStyle w:val="TAC"/>
            </w:pPr>
            <w:r>
              <w:t>5</w:t>
            </w:r>
          </w:p>
        </w:tc>
        <w:tc>
          <w:tcPr>
            <w:tcW w:w="928" w:type="dxa"/>
            <w:noWrap/>
          </w:tcPr>
          <w:p>
            <w:pPr>
              <w:pStyle w:val="TAC"/>
            </w:pPr>
            <w:r>
              <w:t>15, 22, 26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2645</w:t>
            </w:r>
          </w:p>
        </w:tc>
        <w:tc>
          <w:tcPr>
            <w:tcW w:w="540" w:type="dxa"/>
          </w:tcPr>
          <w:p>
            <w:pPr>
              <w:pStyle w:val="TAC"/>
            </w:pPr>
            <w:r>
              <w:t>-</w:t>
            </w:r>
          </w:p>
        </w:tc>
        <w:tc>
          <w:tcPr>
            <w:tcW w:w="889" w:type="dxa"/>
          </w:tcPr>
          <w:p>
            <w:pPr>
              <w:pStyle w:val="TAC"/>
            </w:pPr>
            <w:r>
              <w:t>2690</w:t>
            </w:r>
          </w:p>
        </w:tc>
        <w:tc>
          <w:tcPr>
            <w:tcW w:w="1133" w:type="dxa"/>
          </w:tcPr>
          <w:p>
            <w:pPr>
              <w:pStyle w:val="TAC"/>
            </w:pPr>
            <w:r>
              <w:t>-40</w:t>
            </w:r>
          </w:p>
        </w:tc>
        <w:tc>
          <w:tcPr>
            <w:tcW w:w="850" w:type="dxa"/>
            <w:noWrap/>
          </w:tcPr>
          <w:p>
            <w:pPr>
              <w:pStyle w:val="TAC"/>
            </w:pPr>
            <w:r>
              <w:t>1</w:t>
            </w:r>
          </w:p>
        </w:tc>
        <w:tc>
          <w:tcPr>
            <w:tcW w:w="928" w:type="dxa"/>
            <w:noWrap/>
          </w:tcPr>
          <w:p>
            <w:pPr>
              <w:pStyle w:val="TAC"/>
            </w:pPr>
            <w:r>
              <w:t>15, 22</w:t>
            </w:r>
          </w:p>
        </w:tc>
      </w:tr>
      <w:tr>
        <w:trPr>
          <w:trHeight w:val="225"/>
          <w:jc w:val="center"/>
        </w:trPr>
        <w:tc>
          <w:tcPr>
            <w:tcW w:w="959" w:type="dxa"/>
            <w:tcBorders>
              <w:bottom w:val="nil"/>
            </w:tcBorders>
            <w:shd w:val="clear" w:color="auto" w:fill="auto"/>
          </w:tcPr>
          <w:p>
            <w:pPr>
              <w:pStyle w:val="TAC"/>
            </w:pPr>
            <w:r>
              <w:t>n39</w:t>
            </w:r>
            <w:r>
              <w:rPr>
                <w:lang w:eastAsia="zh-CN"/>
              </w:rPr>
              <w:t>, n98</w:t>
            </w:r>
          </w:p>
        </w:tc>
        <w:tc>
          <w:tcPr>
            <w:tcW w:w="2831" w:type="dxa"/>
          </w:tcPr>
          <w:p>
            <w:pPr>
              <w:pStyle w:val="TAL"/>
            </w:pPr>
            <w:r>
              <w:t>E-UTRA Band 1, 8, 22, 26, 28, 34, 40, 41, 42, 44, 45, 50, 51, 52, 74,</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1805</w:t>
            </w:r>
          </w:p>
        </w:tc>
        <w:tc>
          <w:tcPr>
            <w:tcW w:w="540" w:type="dxa"/>
          </w:tcPr>
          <w:p>
            <w:pPr>
              <w:pStyle w:val="TAC"/>
            </w:pPr>
            <w:r>
              <w:t>-</w:t>
            </w:r>
          </w:p>
        </w:tc>
        <w:tc>
          <w:tcPr>
            <w:tcW w:w="889" w:type="dxa"/>
          </w:tcPr>
          <w:p>
            <w:pPr>
              <w:pStyle w:val="TAC"/>
              <w:rPr>
                <w:rStyle w:val="TALCar"/>
                <w:rFonts w:eastAsia="Malgun Gothic"/>
              </w:rPr>
            </w:pPr>
            <w:r>
              <w:t>1855</w:t>
            </w:r>
          </w:p>
        </w:tc>
        <w:tc>
          <w:tcPr>
            <w:tcW w:w="1133" w:type="dxa"/>
          </w:tcPr>
          <w:p>
            <w:pPr>
              <w:pStyle w:val="TAC"/>
            </w:pPr>
            <w:r>
              <w:t>-40</w:t>
            </w:r>
          </w:p>
        </w:tc>
        <w:tc>
          <w:tcPr>
            <w:tcW w:w="850" w:type="dxa"/>
            <w:noWrap/>
          </w:tcPr>
          <w:p>
            <w:pPr>
              <w:pStyle w:val="TAC"/>
            </w:pPr>
            <w:r>
              <w:t>1</w:t>
            </w:r>
          </w:p>
        </w:tc>
        <w:tc>
          <w:tcPr>
            <w:tcW w:w="928" w:type="dxa"/>
            <w:noWrap/>
          </w:tcPr>
          <w:p>
            <w:pPr>
              <w:pStyle w:val="TAC"/>
            </w:pPr>
            <w:r>
              <w:t>33</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1855</w:t>
            </w:r>
          </w:p>
        </w:tc>
        <w:tc>
          <w:tcPr>
            <w:tcW w:w="540" w:type="dxa"/>
          </w:tcPr>
          <w:p>
            <w:pPr>
              <w:pStyle w:val="TAC"/>
            </w:pPr>
            <w:r>
              <w:t>-</w:t>
            </w:r>
          </w:p>
        </w:tc>
        <w:tc>
          <w:tcPr>
            <w:tcW w:w="889" w:type="dxa"/>
          </w:tcPr>
          <w:p>
            <w:pPr>
              <w:pStyle w:val="TAC"/>
              <w:rPr>
                <w:rStyle w:val="TALCar"/>
                <w:rFonts w:eastAsia="Malgun Gothic"/>
              </w:rPr>
            </w:pPr>
            <w:r>
              <w:t>1880</w:t>
            </w:r>
          </w:p>
        </w:tc>
        <w:tc>
          <w:tcPr>
            <w:tcW w:w="1133" w:type="dxa"/>
          </w:tcPr>
          <w:p>
            <w:pPr>
              <w:pStyle w:val="TAC"/>
            </w:pPr>
            <w:r>
              <w:t>-15.5</w:t>
            </w:r>
          </w:p>
        </w:tc>
        <w:tc>
          <w:tcPr>
            <w:tcW w:w="850" w:type="dxa"/>
            <w:noWrap/>
          </w:tcPr>
          <w:p>
            <w:pPr>
              <w:pStyle w:val="TAC"/>
            </w:pPr>
            <w:r>
              <w:t>5</w:t>
            </w:r>
          </w:p>
        </w:tc>
        <w:tc>
          <w:tcPr>
            <w:tcW w:w="928" w:type="dxa"/>
            <w:noWrap/>
          </w:tcPr>
          <w:p>
            <w:pPr>
              <w:pStyle w:val="TAC"/>
            </w:pPr>
            <w:r>
              <w:t>15, 26, 33</w:t>
            </w:r>
          </w:p>
        </w:tc>
      </w:tr>
      <w:tr>
        <w:trPr>
          <w:trHeight w:val="225"/>
          <w:jc w:val="center"/>
        </w:trPr>
        <w:tc>
          <w:tcPr>
            <w:tcW w:w="959" w:type="dxa"/>
            <w:tcBorders>
              <w:bottom w:val="nil"/>
            </w:tcBorders>
            <w:shd w:val="clear" w:color="auto" w:fill="auto"/>
          </w:tcPr>
          <w:p>
            <w:pPr>
              <w:pStyle w:val="TAC"/>
            </w:pPr>
            <w:r>
              <w:t>n40</w:t>
            </w:r>
            <w:r>
              <w:rPr>
                <w:lang w:eastAsia="zh-CN"/>
              </w:rPr>
              <w:t>, n97</w:t>
            </w:r>
          </w:p>
        </w:tc>
        <w:tc>
          <w:tcPr>
            <w:tcW w:w="2831" w:type="dxa"/>
          </w:tcPr>
          <w:p>
            <w:pPr>
              <w:pStyle w:val="TAL"/>
            </w:pPr>
            <w:r>
              <w:t>E-UTRA Band 1, 3, 5, 7, 8, 11, 18, 19, 20, 21, 22, 26, 27, 28, 31, 32, 33, 34, 38, 39, 41, 42, 43, 44, 45, 50, 51, 52, 65, 67, 68, 69, 72, 74, 75, 76,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lang w:eastAsia="zh-CN"/>
              </w:rPr>
              <w:t>44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n41</w:t>
            </w:r>
          </w:p>
        </w:tc>
        <w:tc>
          <w:tcPr>
            <w:tcW w:w="2831" w:type="dxa"/>
          </w:tcPr>
          <w:p>
            <w:pPr>
              <w:pStyle w:val="TAL"/>
            </w:pPr>
            <w:r>
              <w:t>E-UTRA Band 1, 2, 3, 4, 5, 8,  12, 13, 14, 17, 24, 25, 26, 27, 28, 29, 30, 34, 39, 42, 44, 45, 48, 50, 51, 52, 65, 66, 70, 71, 73, 74, 85,</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w:t>
            </w:r>
            <w:r>
              <w:rPr>
                <w:lang w:eastAsia="zh-CN"/>
              </w:rPr>
              <w:t xml:space="preserve"> 40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rPr>
                <w:lang w:eastAsia="zh-CN"/>
              </w:rPr>
              <w:t>-40</w:t>
            </w:r>
          </w:p>
        </w:tc>
        <w:tc>
          <w:tcPr>
            <w:tcW w:w="850" w:type="dxa"/>
            <w:noWrap/>
          </w:tcPr>
          <w:p>
            <w:pPr>
              <w:pStyle w:val="TAC"/>
            </w:pPr>
            <w:r>
              <w:rPr>
                <w:lang w:eastAsia="zh-CN"/>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rFonts w:eastAsia="Malgun Gothic"/>
              </w:rPr>
            </w:pPr>
            <w:r>
              <w:rPr>
                <w:rFonts w:eastAsia="Malgun Gothic"/>
              </w:rPr>
              <w:t>n47</w:t>
            </w:r>
          </w:p>
        </w:tc>
        <w:tc>
          <w:tcPr>
            <w:tcW w:w="2831" w:type="dxa"/>
            <w:vAlign w:val="center"/>
          </w:tcPr>
          <w:p>
            <w:pPr>
              <w:pStyle w:val="TAL"/>
            </w:pPr>
            <w:r>
              <w:t>E-UTRA Band 1, 3, 5, 7, 8, 22, 26, 28, 34, 39, 40, 41, 42, 44, 45, 65, 68, 72, 73</w:t>
            </w:r>
          </w:p>
        </w:tc>
        <w:tc>
          <w:tcPr>
            <w:tcW w:w="810" w:type="dxa"/>
          </w:tcPr>
          <w:p>
            <w:pPr>
              <w:pStyle w:val="TAC"/>
            </w:pPr>
            <w:r>
              <w:t>FDL_low</w:t>
            </w:r>
          </w:p>
        </w:tc>
        <w:tc>
          <w:tcPr>
            <w:tcW w:w="540" w:type="dxa"/>
          </w:tcPr>
          <w:p>
            <w:pPr>
              <w:pStyle w:val="TAC"/>
            </w:pPr>
            <w:r>
              <w:t>-</w:t>
            </w:r>
          </w:p>
        </w:tc>
        <w:tc>
          <w:tcPr>
            <w:tcW w:w="889" w:type="dxa"/>
          </w:tcPr>
          <w:p>
            <w:pPr>
              <w:pStyle w:val="TAC"/>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vAlign w:val="center"/>
          </w:tcPr>
          <w:p>
            <w:pPr>
              <w:pStyle w:val="TAL"/>
            </w:pPr>
            <w:r>
              <w:t>NR Band n71, n77, n78, n79</w:t>
            </w:r>
          </w:p>
        </w:tc>
        <w:tc>
          <w:tcPr>
            <w:tcW w:w="810" w:type="dxa"/>
          </w:tcPr>
          <w:p>
            <w:pPr>
              <w:pStyle w:val="TAC"/>
            </w:pPr>
            <w:r>
              <w:t>FDL_low</w:t>
            </w:r>
          </w:p>
        </w:tc>
        <w:tc>
          <w:tcPr>
            <w:tcW w:w="540" w:type="dxa"/>
          </w:tcPr>
          <w:p>
            <w:pPr>
              <w:pStyle w:val="TAC"/>
            </w:pPr>
            <w:r>
              <w:t>-</w:t>
            </w:r>
          </w:p>
        </w:tc>
        <w:tc>
          <w:tcPr>
            <w:tcW w:w="889" w:type="dxa"/>
          </w:tcPr>
          <w:p>
            <w:pPr>
              <w:pStyle w:val="TAC"/>
              <w:rPr>
                <w:rStyle w:val="TALCar"/>
                <w:rFonts w:eastAsia="Malgun Gothic"/>
              </w:rPr>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n48</w:t>
            </w:r>
          </w:p>
        </w:tc>
        <w:tc>
          <w:tcPr>
            <w:tcW w:w="2831" w:type="dxa"/>
          </w:tcPr>
          <w:p>
            <w:pPr>
              <w:pStyle w:val="TAL"/>
            </w:pPr>
            <w:r>
              <w:t>E-UTRA Band 2, 4, 5, 12, 13, 14, 17, 24, 25, 26, 29, 30, 41, 50, 51, 66, 70, 71, 74, 85</w:t>
            </w:r>
            <w:r>
              <w:rPr>
                <w:sz w:val="16"/>
                <w:szCs w:val="16"/>
              </w:rPr>
              <w:t xml:space="preserve"> </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n50</w:t>
            </w:r>
          </w:p>
        </w:tc>
        <w:tc>
          <w:tcPr>
            <w:tcW w:w="2831" w:type="dxa"/>
          </w:tcPr>
          <w:p>
            <w:pPr>
              <w:pStyle w:val="TAL"/>
            </w:pPr>
            <w:r>
              <w:t>E-UTRA Band 1, 2, 3, 4, 5, 7, 8, 12, 13, 17, 20, 26, 28, 29, 31, 34, 38, 39, 40, 41, 42, 43, 48, 65, 66, 67, 68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n51</w:t>
            </w:r>
          </w:p>
        </w:tc>
        <w:tc>
          <w:tcPr>
            <w:tcW w:w="2831" w:type="dxa"/>
          </w:tcPr>
          <w:p>
            <w:pPr>
              <w:pStyle w:val="TAL"/>
            </w:pPr>
            <w:r>
              <w:t>E-UTRA Band 1, 2, 3, 4, 5, 7, 8, 12, 13, 17, 20, 26, 28, 29, 31, 34, 38, 39, 40, 41, 42, 43, 48, 52, 65, 66, 67, 68,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single" w:sz="4" w:space="0" w:color="auto"/>
            </w:tcBorders>
          </w:tcPr>
          <w:p>
            <w:pPr>
              <w:pStyle w:val="TAC"/>
            </w:pPr>
            <w:r>
              <w:t>n53</w:t>
            </w:r>
          </w:p>
        </w:tc>
        <w:tc>
          <w:tcPr>
            <w:tcW w:w="2831" w:type="dxa"/>
          </w:tcPr>
          <w:p>
            <w:pPr>
              <w:pStyle w:val="TAL"/>
              <w:rPr>
                <w:lang w:eastAsia="zh-CN"/>
              </w:rPr>
            </w:pPr>
            <w:r>
              <w:t>E-UTRA Band 2, 4, 5, 12, 13, 14, 17, 24, 25, 26, 29, 30, 48, 66, 70</w:t>
            </w:r>
            <w:r>
              <w:rPr>
                <w:lang w:eastAsia="zh-CN"/>
              </w:rPr>
              <w:t>, 71</w:t>
            </w:r>
            <w:r>
              <w:t>,</w:t>
            </w:r>
            <w:r>
              <w:rPr>
                <w:lang w:eastAsia="zh-CN"/>
              </w:rPr>
              <w:t xml:space="preserve"> 85,</w:t>
            </w:r>
          </w:p>
          <w:p>
            <w:pPr>
              <w:pStyle w:val="TAL"/>
              <w:rPr>
                <w:lang w:eastAsia="zh-CN"/>
              </w:rPr>
            </w:pPr>
            <w:r>
              <w:rPr>
                <w:lang w:eastAsia="zh-CN"/>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n65</w:t>
            </w:r>
          </w:p>
        </w:tc>
        <w:tc>
          <w:tcPr>
            <w:tcW w:w="2831" w:type="dxa"/>
            <w:vAlign w:val="center"/>
          </w:tcPr>
          <w:p>
            <w:pPr>
              <w:pStyle w:val="TAL"/>
            </w:pPr>
            <w:r>
              <w:t>E-UTRA Band 1, 3, 5, 7, 8, 11, 18, 19, 20, 21, 22, 26, 27, 28, 31, 32, 38, 40, 41, 42, 43, 50, 51, 65, 68, 69, 72,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43</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1900</w:t>
            </w:r>
          </w:p>
        </w:tc>
        <w:tc>
          <w:tcPr>
            <w:tcW w:w="540" w:type="dxa"/>
          </w:tcPr>
          <w:p>
            <w:pPr>
              <w:pStyle w:val="TAC"/>
            </w:pPr>
            <w:r>
              <w:t>-</w:t>
            </w:r>
          </w:p>
        </w:tc>
        <w:tc>
          <w:tcPr>
            <w:tcW w:w="889" w:type="dxa"/>
          </w:tcPr>
          <w:p>
            <w:pPr>
              <w:pStyle w:val="TAC"/>
              <w:rPr>
                <w:rStyle w:val="TALCar"/>
                <w:rFonts w:eastAsia="Malgun Gothic"/>
              </w:rPr>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rPr>
                <w:rStyle w:val="TALCar"/>
                <w:rFonts w:eastAsia="Malgun Gothic"/>
              </w:rPr>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n66, n86</w:t>
            </w:r>
          </w:p>
        </w:tc>
        <w:tc>
          <w:tcPr>
            <w:tcW w:w="2831" w:type="dxa"/>
          </w:tcPr>
          <w:p>
            <w:pPr>
              <w:pStyle w:val="TAL"/>
            </w:pPr>
            <w:r>
              <w:t>E-UTRA Band 2, 4, 5, 7, 12, 13, 14, 17, 25, 26, 27, 28, 29, 30, 38, 41, 43,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42, 48,</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n70</w:t>
            </w:r>
          </w:p>
        </w:tc>
        <w:tc>
          <w:tcPr>
            <w:tcW w:w="2831" w:type="dxa"/>
          </w:tcPr>
          <w:p>
            <w:pPr>
              <w:pStyle w:val="TAL"/>
            </w:pPr>
            <w:r>
              <w:t>E-UTRA Band 2, 4, 5,  12, 13, 14, 17, 24, 25, 26, 29, 30, 41, 48,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n47,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n71</w:t>
            </w:r>
          </w:p>
        </w:tc>
        <w:tc>
          <w:tcPr>
            <w:tcW w:w="2831" w:type="dxa"/>
          </w:tcPr>
          <w:p>
            <w:pPr>
              <w:pStyle w:val="TAL"/>
            </w:pPr>
            <w:r>
              <w:t>E-UTRA Band 4, 5, 12, 13, 14, 17, 24, 26, 30, 48, 53, 66,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 41, 70,</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-38</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71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lastRenderedPageBreak/>
              <w:t>n74</w:t>
            </w:r>
          </w:p>
        </w:tc>
        <w:tc>
          <w:tcPr>
            <w:tcW w:w="2831" w:type="dxa"/>
          </w:tcPr>
          <w:p>
            <w:pPr>
              <w:pStyle w:val="TAL"/>
            </w:pPr>
            <w:r>
              <w:t>E-UTRA Band 1, 2, 3, 4, 5, 7, 8, 12, 13, 17, 18, 19, 20, 26, 28, 29, 31, 34, 38, 39, 40, 41, 42, 43, 48, 52, 65, 66, 67, 68, 85</w:t>
            </w:r>
          </w:p>
          <w:p>
            <w:pPr>
              <w:pStyle w:val="TAL"/>
            </w:pPr>
            <w:r>
              <w:t>NR Band n77, n78</w:t>
            </w:r>
            <w:ins w:id="38" w:author="Kevin Wang (QMC)" w:date="2022-04-24T23:05:00Z">
              <w:r>
                <w:t>,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1400</w:t>
            </w:r>
          </w:p>
        </w:tc>
        <w:tc>
          <w:tcPr>
            <w:tcW w:w="540" w:type="dxa"/>
          </w:tcPr>
          <w:p>
            <w:pPr>
              <w:pStyle w:val="TAC"/>
            </w:pPr>
            <w:r>
              <w:t>-</w:t>
            </w:r>
          </w:p>
        </w:tc>
        <w:tc>
          <w:tcPr>
            <w:tcW w:w="889" w:type="dxa"/>
          </w:tcPr>
          <w:p>
            <w:pPr>
              <w:pStyle w:val="TAC"/>
            </w:pPr>
            <w:r>
              <w:t>1427</w:t>
            </w:r>
          </w:p>
        </w:tc>
        <w:tc>
          <w:tcPr>
            <w:tcW w:w="1133" w:type="dxa"/>
          </w:tcPr>
          <w:p>
            <w:pPr>
              <w:pStyle w:val="TAC"/>
            </w:pPr>
            <w:r>
              <w:t>-32</w:t>
            </w:r>
          </w:p>
        </w:tc>
        <w:tc>
          <w:tcPr>
            <w:tcW w:w="850" w:type="dxa"/>
            <w:noWrap/>
          </w:tcPr>
          <w:p>
            <w:pPr>
              <w:pStyle w:val="TAC"/>
            </w:pPr>
            <w:r>
              <w:t>27</w:t>
            </w:r>
          </w:p>
        </w:tc>
        <w:tc>
          <w:tcPr>
            <w:tcW w:w="928" w:type="dxa"/>
            <w:noWrap/>
          </w:tcPr>
          <w:p>
            <w:pPr>
              <w:pStyle w:val="TAC"/>
            </w:pPr>
            <w:r>
              <w:t>15, 41</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-28</w:t>
            </w:r>
          </w:p>
        </w:tc>
        <w:tc>
          <w:tcPr>
            <w:tcW w:w="850" w:type="dxa"/>
            <w:noWrap/>
          </w:tcPr>
          <w:p>
            <w:pPr>
              <w:pStyle w:val="TAC"/>
            </w:pPr>
            <w:r>
              <w:t>1</w:t>
            </w:r>
          </w:p>
        </w:tc>
        <w:tc>
          <w:tcPr>
            <w:tcW w:w="928" w:type="dxa"/>
            <w:noWrap/>
          </w:tcPr>
          <w:p>
            <w:pPr>
              <w:pStyle w:val="TAC"/>
            </w:pPr>
            <w:ins w:id="39" w:author="Kevin Wang (QMC)" w:date="2022-04-24T23:05:00Z">
              <w:r>
                <w:t xml:space="preserve">15, </w:t>
              </w:r>
            </w:ins>
            <w:r>
              <w:t>42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-50</w:t>
            </w:r>
          </w:p>
        </w:tc>
        <w:tc>
          <w:tcPr>
            <w:tcW w:w="850" w:type="dxa"/>
            <w:noWrap/>
          </w:tcPr>
          <w:p>
            <w:pPr>
              <w:pStyle w:val="TAC"/>
            </w:pPr>
            <w:r>
              <w:t>1</w:t>
            </w:r>
          </w:p>
        </w:tc>
        <w:tc>
          <w:tcPr>
            <w:tcW w:w="928" w:type="dxa"/>
            <w:noWrap/>
          </w:tcPr>
          <w:p>
            <w:pPr>
              <w:pStyle w:val="TAC"/>
            </w:pPr>
            <w:r>
              <w:t>15, 45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1475.9</w:t>
            </w:r>
          </w:p>
        </w:tc>
        <w:tc>
          <w:tcPr>
            <w:tcW w:w="540" w:type="dxa"/>
          </w:tcPr>
          <w:p>
            <w:pPr>
              <w:pStyle w:val="TAC"/>
            </w:pPr>
            <w:r>
              <w:t>-</w:t>
            </w:r>
          </w:p>
        </w:tc>
        <w:tc>
          <w:tcPr>
            <w:tcW w:w="889" w:type="dxa"/>
          </w:tcPr>
          <w:p>
            <w:pPr>
              <w:pStyle w:val="TAC"/>
            </w:pPr>
            <w:r>
              <w:t>1510.9</w:t>
            </w:r>
          </w:p>
        </w:tc>
        <w:tc>
          <w:tcPr>
            <w:tcW w:w="1133" w:type="dxa"/>
          </w:tcPr>
          <w:p>
            <w:pPr>
              <w:pStyle w:val="TAC"/>
            </w:pPr>
            <w:r>
              <w:t>-35</w:t>
            </w:r>
          </w:p>
        </w:tc>
        <w:tc>
          <w:tcPr>
            <w:tcW w:w="850" w:type="dxa"/>
            <w:noWrap/>
          </w:tcPr>
          <w:p>
            <w:pPr>
              <w:pStyle w:val="TAC"/>
            </w:pPr>
            <w:r>
              <w:t>1</w:t>
            </w:r>
          </w:p>
        </w:tc>
        <w:tc>
          <w:tcPr>
            <w:tcW w:w="928" w:type="dxa"/>
            <w:noWrap/>
          </w:tcPr>
          <w:p>
            <w:pPr>
              <w:pStyle w:val="TAC"/>
            </w:pPr>
            <w:r>
              <w:t>15, 46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1488</w:t>
            </w:r>
          </w:p>
        </w:tc>
        <w:tc>
          <w:tcPr>
            <w:tcW w:w="540" w:type="dxa"/>
          </w:tcPr>
          <w:p>
            <w:pPr>
              <w:pStyle w:val="TAC"/>
            </w:pPr>
            <w:r>
              <w:t>-</w:t>
            </w:r>
          </w:p>
        </w:tc>
        <w:tc>
          <w:tcPr>
            <w:tcW w:w="889" w:type="dxa"/>
          </w:tcPr>
          <w:p>
            <w:pPr>
              <w:pStyle w:val="TAC"/>
            </w:pPr>
            <w:r>
              <w:t>1518</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n77</w:t>
            </w:r>
          </w:p>
        </w:tc>
        <w:tc>
          <w:tcPr>
            <w:tcW w:w="2831" w:type="dxa"/>
          </w:tcPr>
          <w:p>
            <w:pPr>
              <w:pStyle w:val="TAL"/>
            </w:pPr>
            <w:r>
              <w:t>E-UTRA Band 1, 2, 3, 4, 5, 7, 8,  11, 12, 13, 14, 17, 18, 19, 20, 21, 24, 25, 26, 27, 28, 29, 30, 34, 39, 40, 41, 53, 65, 66, 70, 71, 74, 85</w:t>
            </w:r>
            <w:ins w:id="40" w:author="Kevin Wang (QMC)" w:date="2022-04-24T23:05:00Z">
              <w:r>
                <w:t>,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n78</w:t>
            </w:r>
          </w:p>
        </w:tc>
        <w:tc>
          <w:tcPr>
            <w:tcW w:w="2831" w:type="dxa"/>
          </w:tcPr>
          <w:p>
            <w:pPr>
              <w:pStyle w:val="TAL"/>
            </w:pPr>
            <w:r>
              <w:t>E-UTRA Band 1, 3, 5, 7, 8, 11, 18, 19, 20, 21, 26, 28, 34, 39, 40, 41, 65</w:t>
            </w:r>
            <w:ins w:id="41" w:author="Kevin Wang (QMC)" w:date="2022-04-24T23:07:00Z">
              <w:r>
                <w:t>, 75, 76</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n79</w:t>
            </w:r>
          </w:p>
        </w:tc>
        <w:tc>
          <w:tcPr>
            <w:tcW w:w="2831" w:type="dxa"/>
          </w:tcPr>
          <w:p>
            <w:pPr>
              <w:pStyle w:val="TAL"/>
            </w:pPr>
            <w:r>
              <w:t>E-UTRA Band 1, 3, 5, 8, 11, 18, 19, 21, 28, 34, 39, 40, 41, 42, 65,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lang w:eastAsia="zh-CN"/>
              </w:rPr>
            </w:pPr>
            <w:r>
              <w:t>n85</w:t>
            </w:r>
          </w:p>
        </w:tc>
        <w:tc>
          <w:tcPr>
            <w:tcW w:w="2831" w:type="dxa"/>
          </w:tcPr>
          <w:p>
            <w:pPr>
              <w:pStyle w:val="TAL"/>
            </w:pPr>
            <w:r>
              <w:t xml:space="preserve">E-UTRA Band 2, 5, 13, 14, 17, 24, 25, 26, 27, 30, 41, </w:t>
            </w:r>
            <w:del w:id="42" w:author="Kevin Wang (QMC)" w:date="2022-04-24T23:07:00Z">
              <w:r>
                <w:delText xml:space="preserve">50, </w:delText>
              </w:r>
            </w:del>
            <w:r>
              <w:t>53, 70, 71, 74,</w:t>
            </w:r>
            <w:ins w:id="43" w:author="Kevin Wang (QMC)" w:date="2022-04-24T23:08:00Z">
              <w:r>
                <w:t xml:space="preserve">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rPr>
                <w:lang w:eastAsia="zh-CN"/>
              </w:rPr>
            </w:pPr>
          </w:p>
        </w:tc>
        <w:tc>
          <w:tcPr>
            <w:tcW w:w="2831" w:type="dxa"/>
          </w:tcPr>
          <w:p>
            <w:pPr>
              <w:pStyle w:val="TAL"/>
            </w:pPr>
            <w:r>
              <w:t>E-UTRA Band 4, 48, 51, 66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rPr>
                <w:lang w:eastAsia="zh-CN"/>
              </w:rPr>
            </w:pPr>
          </w:p>
        </w:tc>
        <w:tc>
          <w:tcPr>
            <w:tcW w:w="2831" w:type="dxa"/>
          </w:tcPr>
          <w:p>
            <w:pPr>
              <w:pStyle w:val="TAL"/>
            </w:pPr>
            <w:r>
              <w:t>E-UTRA Band 12,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single" w:sz="4" w:space="0" w:color="auto"/>
              <w:bottom w:val="nil"/>
            </w:tcBorders>
            <w:shd w:val="clear" w:color="auto" w:fill="auto"/>
          </w:tcPr>
          <w:p>
            <w:pPr>
              <w:pStyle w:val="TAC"/>
            </w:pPr>
            <w:r>
              <w:rPr>
                <w:lang w:eastAsia="zh-CN"/>
              </w:rPr>
              <w:t>n95</w:t>
            </w:r>
          </w:p>
        </w:tc>
        <w:tc>
          <w:tcPr>
            <w:tcW w:w="2831" w:type="dxa"/>
          </w:tcPr>
          <w:p>
            <w:pPr>
              <w:pStyle w:val="TAL"/>
            </w:pPr>
            <w:r>
              <w:t>E-UTRA Band 1, 3</w:t>
            </w:r>
            <w:r>
              <w:rPr>
                <w:lang w:eastAsia="zh-CN"/>
              </w:rPr>
              <w:t xml:space="preserve"> , 5</w:t>
            </w:r>
            <w:r>
              <w:t>, 8, 28, 39, 40, 41,</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ins w:id="44" w:author="Kevin Wang (QMC)" w:date="2022-04-24T23:09:00Z"/>
        </w:trPr>
        <w:tc>
          <w:tcPr>
            <w:tcW w:w="959" w:type="dxa"/>
            <w:tcBorders>
              <w:top w:val="nil"/>
            </w:tcBorders>
            <w:shd w:val="clear" w:color="auto" w:fill="auto"/>
          </w:tcPr>
          <w:p>
            <w:pPr>
              <w:pStyle w:val="TAC"/>
              <w:rPr>
                <w:ins w:id="45" w:author="Kevin Wang (QMC)" w:date="2022-04-24T23:09:00Z"/>
              </w:rPr>
            </w:pPr>
            <w:ins w:id="46" w:author="Kevin Wang (QMC)" w:date="2022-04-24T23:09:00Z">
              <w:r>
                <w:rPr>
                  <w:rFonts w:cs="Arial"/>
                  <w:szCs w:val="18"/>
                  <w:lang w:val="en-US" w:eastAsia="fr-FR"/>
                </w:rPr>
                <w:t>n101</w:t>
              </w:r>
            </w:ins>
          </w:p>
        </w:tc>
        <w:tc>
          <w:tcPr>
            <w:tcW w:w="2831" w:type="dxa"/>
          </w:tcPr>
          <w:p>
            <w:pPr>
              <w:autoSpaceDE w:val="0"/>
              <w:autoSpaceDN w:val="0"/>
              <w:adjustRightInd w:val="0"/>
              <w:spacing w:after="0"/>
              <w:rPr>
                <w:ins w:id="47" w:author="Kevin Wang (QMC)" w:date="2022-04-24T23:09:00Z"/>
                <w:rFonts w:ascii="Arial" w:hAnsi="Arial" w:cs="Arial"/>
                <w:sz w:val="18"/>
                <w:szCs w:val="18"/>
                <w:lang w:val="en-US" w:eastAsia="fr-FR"/>
              </w:rPr>
            </w:pPr>
            <w:ins w:id="48" w:author="Kevin Wang (QMC)" w:date="2022-04-24T23:09:00Z">
              <w:r>
                <w:rPr>
                  <w:rFonts w:ascii="Arial" w:hAnsi="Arial" w:cs="Arial"/>
                  <w:sz w:val="18"/>
                  <w:szCs w:val="18"/>
                  <w:lang w:val="en-US" w:eastAsia="fr-FR"/>
                </w:rPr>
                <w:t>E-UTRA Band 1, 3, 8, 20, 22,</w:t>
              </w:r>
            </w:ins>
          </w:p>
          <w:p>
            <w:pPr>
              <w:autoSpaceDE w:val="0"/>
              <w:autoSpaceDN w:val="0"/>
              <w:adjustRightInd w:val="0"/>
              <w:spacing w:after="0"/>
              <w:rPr>
                <w:ins w:id="49" w:author="Kevin Wang (QMC)" w:date="2022-04-24T23:09:00Z"/>
                <w:rFonts w:ascii="Arial" w:hAnsi="Arial" w:cs="Arial"/>
                <w:sz w:val="18"/>
                <w:szCs w:val="18"/>
                <w:lang w:val="en-US" w:eastAsia="fr-FR"/>
              </w:rPr>
            </w:pPr>
            <w:ins w:id="50" w:author="Kevin Wang (QMC)" w:date="2022-04-24T23:09:00Z">
              <w:r>
                <w:rPr>
                  <w:rFonts w:ascii="Arial" w:hAnsi="Arial" w:cs="Arial"/>
                  <w:sz w:val="18"/>
                  <w:szCs w:val="18"/>
                  <w:lang w:val="en-US" w:eastAsia="fr-FR"/>
                </w:rPr>
                <w:t>28, 31, 32, 33, 34, 38, 40, 43,</w:t>
              </w:r>
            </w:ins>
          </w:p>
          <w:p>
            <w:pPr>
              <w:autoSpaceDE w:val="0"/>
              <w:autoSpaceDN w:val="0"/>
              <w:adjustRightInd w:val="0"/>
              <w:spacing w:after="0"/>
              <w:rPr>
                <w:ins w:id="51" w:author="Kevin Wang (QMC)" w:date="2022-04-24T23:09:00Z"/>
                <w:rFonts w:ascii="Arial" w:hAnsi="Arial" w:cs="Arial"/>
                <w:sz w:val="18"/>
                <w:szCs w:val="18"/>
                <w:lang w:val="en-US" w:eastAsia="fr-FR"/>
              </w:rPr>
            </w:pPr>
            <w:ins w:id="52" w:author="Kevin Wang (QMC)" w:date="2022-04-24T23:09:00Z">
              <w:r>
                <w:rPr>
                  <w:rFonts w:ascii="Arial" w:hAnsi="Arial" w:cs="Arial"/>
                  <w:sz w:val="18"/>
                  <w:szCs w:val="18"/>
                  <w:lang w:val="en-US" w:eastAsia="fr-FR"/>
                </w:rPr>
                <w:t>50, 51, 52, 65, 67, 68, 69, 72,</w:t>
              </w:r>
            </w:ins>
          </w:p>
          <w:p>
            <w:pPr>
              <w:pStyle w:val="TAL"/>
              <w:jc w:val="both"/>
              <w:rPr>
                <w:ins w:id="53" w:author="Kevin Wang (QMC)" w:date="2022-04-24T23:09:00Z"/>
              </w:rPr>
              <w:pPrChange w:id="54" w:author="Kevin Wang (QMC)" w:date="2022-04-24T23:09:00Z">
                <w:pPr>
                  <w:pStyle w:val="TAL"/>
                </w:pPr>
              </w:pPrChange>
            </w:pPr>
            <w:ins w:id="55" w:author="Kevin Wang (QMC)" w:date="2022-04-24T23:09:00Z">
              <w:r>
                <w:rPr>
                  <w:rFonts w:cs="Arial"/>
                  <w:szCs w:val="18"/>
                  <w:lang w:val="en-US" w:eastAsia="fr-FR"/>
                </w:rPr>
                <w:t>74, 75, 76</w:t>
              </w:r>
            </w:ins>
          </w:p>
        </w:tc>
        <w:tc>
          <w:tcPr>
            <w:tcW w:w="810" w:type="dxa"/>
          </w:tcPr>
          <w:p>
            <w:pPr>
              <w:pStyle w:val="TAC"/>
              <w:rPr>
                <w:ins w:id="56" w:author="Kevin Wang (QMC)" w:date="2022-04-24T23:09:00Z"/>
              </w:rPr>
            </w:pPr>
            <w:ins w:id="57" w:author="Kevin Wang (QMC)" w:date="2022-04-24T23:10:00Z">
              <w:r>
                <w:t>F</w:t>
              </w:r>
              <w:r>
                <w:rPr>
                  <w:vertAlign w:val="subscript"/>
                </w:rPr>
                <w:t>DL_low</w:t>
              </w:r>
            </w:ins>
          </w:p>
        </w:tc>
        <w:tc>
          <w:tcPr>
            <w:tcW w:w="540" w:type="dxa"/>
          </w:tcPr>
          <w:p>
            <w:pPr>
              <w:pStyle w:val="TAC"/>
              <w:rPr>
                <w:ins w:id="58" w:author="Kevin Wang (QMC)" w:date="2022-04-24T23:09:00Z"/>
              </w:rPr>
            </w:pPr>
            <w:ins w:id="59" w:author="Kevin Wang (QMC)" w:date="2022-04-24T23:10:00Z">
              <w:r>
                <w:t>-</w:t>
              </w:r>
            </w:ins>
          </w:p>
        </w:tc>
        <w:tc>
          <w:tcPr>
            <w:tcW w:w="889" w:type="dxa"/>
          </w:tcPr>
          <w:p>
            <w:pPr>
              <w:pStyle w:val="TAC"/>
              <w:rPr>
                <w:ins w:id="60" w:author="Kevin Wang (QMC)" w:date="2022-04-24T23:09:00Z"/>
              </w:rPr>
            </w:pPr>
            <w:ins w:id="61" w:author="Kevin Wang (QMC)" w:date="2022-04-24T23:10:00Z">
              <w:r>
                <w:rPr>
                  <w:rStyle w:val="TALCar"/>
                  <w:rFonts w:eastAsia="Malgun Gothic"/>
                </w:rPr>
                <w:t>F</w:t>
              </w:r>
              <w:r>
                <w:rPr>
                  <w:rStyle w:val="TALCar"/>
                  <w:rFonts w:eastAsia="Malgun Gothic"/>
                  <w:vertAlign w:val="subscript"/>
                </w:rPr>
                <w:t>DL_hi</w:t>
              </w:r>
              <w:r>
                <w:rPr>
                  <w:vertAlign w:val="subscript"/>
                </w:rPr>
                <w:t>gh</w:t>
              </w:r>
            </w:ins>
          </w:p>
        </w:tc>
        <w:tc>
          <w:tcPr>
            <w:tcW w:w="1133" w:type="dxa"/>
          </w:tcPr>
          <w:p>
            <w:pPr>
              <w:pStyle w:val="TAC"/>
              <w:rPr>
                <w:ins w:id="62" w:author="Kevin Wang (QMC)" w:date="2022-04-24T23:09:00Z"/>
              </w:rPr>
            </w:pPr>
            <w:ins w:id="63" w:author="Kevin Wang (QMC)" w:date="2022-04-24T23:10:00Z">
              <w:r>
                <w:t>-50</w:t>
              </w:r>
            </w:ins>
          </w:p>
        </w:tc>
        <w:tc>
          <w:tcPr>
            <w:tcW w:w="850" w:type="dxa"/>
            <w:noWrap/>
          </w:tcPr>
          <w:p>
            <w:pPr>
              <w:pStyle w:val="TAC"/>
              <w:rPr>
                <w:ins w:id="64" w:author="Kevin Wang (QMC)" w:date="2022-04-24T23:09:00Z"/>
              </w:rPr>
            </w:pPr>
            <w:ins w:id="65" w:author="Kevin Wang (QMC)" w:date="2022-04-24T23:10:00Z">
              <w:r>
                <w:t>1</w:t>
              </w:r>
            </w:ins>
          </w:p>
        </w:tc>
        <w:tc>
          <w:tcPr>
            <w:tcW w:w="928" w:type="dxa"/>
            <w:noWrap/>
          </w:tcPr>
          <w:p>
            <w:pPr>
              <w:pStyle w:val="TAC"/>
              <w:rPr>
                <w:ins w:id="66" w:author="Kevin Wang (QMC)" w:date="2022-04-24T23:09:00Z"/>
              </w:rPr>
            </w:pPr>
          </w:p>
        </w:tc>
      </w:tr>
      <w:tr>
        <w:trPr>
          <w:trHeight w:val="225"/>
          <w:jc w:val="center"/>
          <w:ins w:id="67" w:author="Kevin Wang (QMC)" w:date="2022-04-24T23:09:00Z"/>
        </w:trPr>
        <w:tc>
          <w:tcPr>
            <w:tcW w:w="959" w:type="dxa"/>
            <w:tcBorders>
              <w:top w:val="nil"/>
            </w:tcBorders>
            <w:shd w:val="clear" w:color="auto" w:fill="auto"/>
          </w:tcPr>
          <w:p>
            <w:pPr>
              <w:pStyle w:val="TAC"/>
              <w:rPr>
                <w:ins w:id="68" w:author="Kevin Wang (QMC)" w:date="2022-04-24T23:09:00Z"/>
              </w:rPr>
            </w:pPr>
          </w:p>
        </w:tc>
        <w:tc>
          <w:tcPr>
            <w:tcW w:w="2831" w:type="dxa"/>
          </w:tcPr>
          <w:p>
            <w:pPr>
              <w:autoSpaceDE w:val="0"/>
              <w:autoSpaceDN w:val="0"/>
              <w:adjustRightInd w:val="0"/>
              <w:spacing w:after="0"/>
              <w:rPr>
                <w:ins w:id="69" w:author="Kevin Wang (QMC)" w:date="2022-04-24T23:10:00Z"/>
                <w:rFonts w:ascii="Arial" w:hAnsi="Arial" w:cs="Arial"/>
                <w:sz w:val="18"/>
                <w:szCs w:val="18"/>
                <w:lang w:val="en-US" w:eastAsia="fr-FR"/>
              </w:rPr>
            </w:pPr>
            <w:ins w:id="70" w:author="Kevin Wang (QMC)" w:date="2022-04-24T23:10:00Z">
              <w:r>
                <w:rPr>
                  <w:rFonts w:ascii="Arial" w:hAnsi="Arial" w:cs="Arial"/>
                  <w:sz w:val="18"/>
                  <w:szCs w:val="18"/>
                  <w:lang w:val="en-US" w:eastAsia="fr-FR"/>
                </w:rPr>
                <w:t>E-UTRA Band 7, 41, 42</w:t>
              </w:r>
            </w:ins>
          </w:p>
          <w:p>
            <w:pPr>
              <w:pStyle w:val="TAL"/>
              <w:rPr>
                <w:ins w:id="71" w:author="Kevin Wang (QMC)" w:date="2022-04-24T23:09:00Z"/>
              </w:rPr>
            </w:pPr>
            <w:ins w:id="72" w:author="Kevin Wang (QMC)" w:date="2022-04-24T23:10:00Z">
              <w:r>
                <w:rPr>
                  <w:rFonts w:cs="Arial"/>
                  <w:szCs w:val="18"/>
                  <w:lang w:val="en-US" w:eastAsia="fr-FR"/>
                </w:rPr>
                <w:t>NR Band n77, n78</w:t>
              </w:r>
            </w:ins>
          </w:p>
        </w:tc>
        <w:tc>
          <w:tcPr>
            <w:tcW w:w="810" w:type="dxa"/>
          </w:tcPr>
          <w:p>
            <w:pPr>
              <w:pStyle w:val="TAC"/>
              <w:rPr>
                <w:ins w:id="73" w:author="Kevin Wang (QMC)" w:date="2022-04-24T23:09:00Z"/>
              </w:rPr>
            </w:pPr>
            <w:ins w:id="74" w:author="Kevin Wang (QMC)" w:date="2022-04-24T23:10:00Z">
              <w:r>
                <w:t>F</w:t>
              </w:r>
              <w:r>
                <w:rPr>
                  <w:vertAlign w:val="subscript"/>
                </w:rPr>
                <w:t>DL_low</w:t>
              </w:r>
            </w:ins>
          </w:p>
        </w:tc>
        <w:tc>
          <w:tcPr>
            <w:tcW w:w="540" w:type="dxa"/>
          </w:tcPr>
          <w:p>
            <w:pPr>
              <w:pStyle w:val="TAC"/>
              <w:rPr>
                <w:ins w:id="75" w:author="Kevin Wang (QMC)" w:date="2022-04-24T23:09:00Z"/>
              </w:rPr>
            </w:pPr>
            <w:ins w:id="76" w:author="Kevin Wang (QMC)" w:date="2022-04-24T23:10:00Z">
              <w:r>
                <w:t>-</w:t>
              </w:r>
            </w:ins>
          </w:p>
        </w:tc>
        <w:tc>
          <w:tcPr>
            <w:tcW w:w="889" w:type="dxa"/>
          </w:tcPr>
          <w:p>
            <w:pPr>
              <w:pStyle w:val="TAC"/>
              <w:rPr>
                <w:ins w:id="77" w:author="Kevin Wang (QMC)" w:date="2022-04-24T23:09:00Z"/>
              </w:rPr>
            </w:pPr>
            <w:ins w:id="78" w:author="Kevin Wang (QMC)" w:date="2022-04-24T23:10:00Z">
              <w:r>
                <w:rPr>
                  <w:rStyle w:val="TALCar"/>
                  <w:rFonts w:eastAsia="Malgun Gothic"/>
                </w:rPr>
                <w:t>F</w:t>
              </w:r>
              <w:r>
                <w:rPr>
                  <w:rStyle w:val="TALCar"/>
                  <w:rFonts w:eastAsia="Malgun Gothic"/>
                  <w:vertAlign w:val="subscript"/>
                </w:rPr>
                <w:t>DL_hi</w:t>
              </w:r>
              <w:r>
                <w:rPr>
                  <w:vertAlign w:val="subscript"/>
                </w:rPr>
                <w:t>gh</w:t>
              </w:r>
            </w:ins>
          </w:p>
        </w:tc>
        <w:tc>
          <w:tcPr>
            <w:tcW w:w="1133" w:type="dxa"/>
          </w:tcPr>
          <w:p>
            <w:pPr>
              <w:pStyle w:val="TAC"/>
              <w:rPr>
                <w:ins w:id="79" w:author="Kevin Wang (QMC)" w:date="2022-04-24T23:09:00Z"/>
              </w:rPr>
            </w:pPr>
            <w:ins w:id="80" w:author="Kevin Wang (QMC)" w:date="2022-04-24T23:10:00Z">
              <w:r>
                <w:t>-50</w:t>
              </w:r>
            </w:ins>
          </w:p>
        </w:tc>
        <w:tc>
          <w:tcPr>
            <w:tcW w:w="850" w:type="dxa"/>
            <w:noWrap/>
          </w:tcPr>
          <w:p>
            <w:pPr>
              <w:pStyle w:val="TAC"/>
              <w:rPr>
                <w:ins w:id="81" w:author="Kevin Wang (QMC)" w:date="2022-04-24T23:09:00Z"/>
              </w:rPr>
            </w:pPr>
            <w:ins w:id="82" w:author="Kevin Wang (QMC)" w:date="2022-04-24T23:10:00Z">
              <w:r>
                <w:t>1</w:t>
              </w:r>
            </w:ins>
          </w:p>
        </w:tc>
        <w:tc>
          <w:tcPr>
            <w:tcW w:w="928" w:type="dxa"/>
            <w:noWrap/>
          </w:tcPr>
          <w:p>
            <w:pPr>
              <w:pStyle w:val="TAC"/>
              <w:rPr>
                <w:ins w:id="83" w:author="Kevin Wang (QMC)" w:date="2022-04-24T23:09:00Z"/>
              </w:rPr>
            </w:pPr>
            <w:ins w:id="84" w:author="Kevin Wang (QMC)" w:date="2022-04-24T23:10:00Z">
              <w:r>
                <w:t>2</w:t>
              </w:r>
            </w:ins>
          </w:p>
        </w:tc>
      </w:tr>
      <w:tr>
        <w:trPr>
          <w:trHeight w:val="225"/>
          <w:jc w:val="center"/>
          <w:ins w:id="85" w:author="Kevin Wang (QMC)" w:date="2022-04-24T23:09:00Z"/>
        </w:trPr>
        <w:tc>
          <w:tcPr>
            <w:tcW w:w="959" w:type="dxa"/>
            <w:tcBorders>
              <w:top w:val="nil"/>
            </w:tcBorders>
            <w:shd w:val="clear" w:color="auto" w:fill="auto"/>
          </w:tcPr>
          <w:p>
            <w:pPr>
              <w:pStyle w:val="TAC"/>
              <w:rPr>
                <w:ins w:id="86" w:author="Kevin Wang (QMC)" w:date="2022-04-24T23:09:00Z"/>
              </w:rPr>
            </w:pPr>
          </w:p>
        </w:tc>
        <w:tc>
          <w:tcPr>
            <w:tcW w:w="2831" w:type="dxa"/>
          </w:tcPr>
          <w:p>
            <w:pPr>
              <w:pStyle w:val="TAL"/>
              <w:rPr>
                <w:ins w:id="87" w:author="Kevin Wang (QMC)" w:date="2022-04-24T23:09:00Z"/>
              </w:rPr>
            </w:pPr>
            <w:ins w:id="88" w:author="Kevin Wang (QMC)" w:date="2022-04-24T23:10:00Z">
              <w:r>
                <w:rPr>
                  <w:rFonts w:cs="Arial"/>
                  <w:szCs w:val="18"/>
                  <w:lang w:val="en-US" w:eastAsia="fr-FR"/>
                </w:rPr>
                <w:t>Frequency range</w:t>
              </w:r>
            </w:ins>
          </w:p>
        </w:tc>
        <w:tc>
          <w:tcPr>
            <w:tcW w:w="810" w:type="dxa"/>
          </w:tcPr>
          <w:p>
            <w:pPr>
              <w:pStyle w:val="TAC"/>
              <w:rPr>
                <w:ins w:id="89" w:author="Kevin Wang (QMC)" w:date="2022-04-24T23:09:00Z"/>
              </w:rPr>
            </w:pPr>
            <w:ins w:id="90" w:author="Kevin Wang (QMC)" w:date="2022-04-24T23:10:00Z">
              <w:r>
                <w:t>758</w:t>
              </w:r>
            </w:ins>
          </w:p>
        </w:tc>
        <w:tc>
          <w:tcPr>
            <w:tcW w:w="540" w:type="dxa"/>
          </w:tcPr>
          <w:p>
            <w:pPr>
              <w:pStyle w:val="TAC"/>
              <w:rPr>
                <w:ins w:id="91" w:author="Kevin Wang (QMC)" w:date="2022-04-24T23:09:00Z"/>
              </w:rPr>
            </w:pPr>
            <w:ins w:id="92" w:author="Kevin Wang (QMC)" w:date="2022-04-24T23:10:00Z">
              <w:r>
                <w:t>-</w:t>
              </w:r>
            </w:ins>
          </w:p>
        </w:tc>
        <w:tc>
          <w:tcPr>
            <w:tcW w:w="889" w:type="dxa"/>
          </w:tcPr>
          <w:p>
            <w:pPr>
              <w:pStyle w:val="TAC"/>
              <w:rPr>
                <w:ins w:id="93" w:author="Kevin Wang (QMC)" w:date="2022-04-24T23:09:00Z"/>
              </w:rPr>
            </w:pPr>
            <w:ins w:id="94" w:author="Kevin Wang (QMC)" w:date="2022-04-24T23:10:00Z">
              <w:r>
                <w:t>788</w:t>
              </w:r>
            </w:ins>
          </w:p>
        </w:tc>
        <w:tc>
          <w:tcPr>
            <w:tcW w:w="1133" w:type="dxa"/>
          </w:tcPr>
          <w:p>
            <w:pPr>
              <w:pStyle w:val="TAC"/>
              <w:rPr>
                <w:ins w:id="95" w:author="Kevin Wang (QMC)" w:date="2022-04-24T23:09:00Z"/>
              </w:rPr>
            </w:pPr>
            <w:ins w:id="96" w:author="Kevin Wang (QMC)" w:date="2022-04-24T23:10:00Z">
              <w:r>
                <w:t>-50</w:t>
              </w:r>
            </w:ins>
          </w:p>
        </w:tc>
        <w:tc>
          <w:tcPr>
            <w:tcW w:w="850" w:type="dxa"/>
            <w:noWrap/>
          </w:tcPr>
          <w:p>
            <w:pPr>
              <w:pStyle w:val="TAC"/>
              <w:rPr>
                <w:ins w:id="97" w:author="Kevin Wang (QMC)" w:date="2022-04-24T23:09:00Z"/>
              </w:rPr>
            </w:pPr>
            <w:ins w:id="98" w:author="Kevin Wang (QMC)" w:date="2022-04-24T23:11:00Z">
              <w:r>
                <w:t>1</w:t>
              </w:r>
            </w:ins>
          </w:p>
        </w:tc>
        <w:tc>
          <w:tcPr>
            <w:tcW w:w="928" w:type="dxa"/>
            <w:noWrap/>
          </w:tcPr>
          <w:p>
            <w:pPr>
              <w:pStyle w:val="TAC"/>
              <w:rPr>
                <w:ins w:id="99" w:author="Kevin Wang (QMC)" w:date="2022-04-24T23:09:00Z"/>
              </w:rPr>
            </w:pPr>
          </w:p>
        </w:tc>
      </w:tr>
      <w:tr>
        <w:trPr>
          <w:trHeight w:val="225"/>
          <w:jc w:val="center"/>
        </w:trPr>
        <w:tc>
          <w:tcPr>
            <w:tcW w:w="8940" w:type="dxa"/>
            <w:gridSpan w:val="8"/>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in TS 38.101-1 [2] or Table 5.5-1 in TS 36.101</w:t>
            </w:r>
          </w:p>
          <w:p>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1884.5 - 1915.7 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rPr>
                <w:rFonts w:eastAsia="SimSun"/>
                <w:lang w:eastAsia="zh-CN"/>
              </w:rPr>
            </w:pPr>
            <w:r>
              <w:rPr>
                <w:rFonts w:eastAsia="SimSun"/>
              </w:rPr>
              <w:t>NOTE 43:</w:t>
            </w:r>
            <w:r>
              <w:rPr>
                <w:rFonts w:eastAsia="SimSun"/>
              </w:rPr>
              <w:tab/>
              <w:t>This requirement is applicable for NR channel bandwidth allocated within 1920-1980 MHz.</w:t>
            </w:r>
          </w:p>
          <w:p>
            <w:pPr>
              <w:pStyle w:val="TAN"/>
              <w:rPr>
                <w:rFonts w:ascii="Times New Roman" w:eastAsia="SimSun" w:hAnsi="Times New Roman"/>
                <w:sz w:val="20"/>
              </w:rPr>
            </w:pPr>
            <w:r>
              <w:t>NOTE 44: As exceptions, for 90 and 100 MHz channel bandwidth, -40 dBm/MHz is applicable in the frequency range of 2496 – 2505 MHz</w:t>
            </w:r>
            <w:r>
              <w:rPr>
                <w:rFonts w:ascii="Times New Roman" w:eastAsia="SimSun" w:hAnsi="Times New Roman"/>
                <w:sz w:val="20"/>
              </w:rPr>
              <w:t>.</w:t>
            </w:r>
          </w:p>
          <w:p>
            <w:pPr>
              <w:pStyle w:val="TAN"/>
            </w:pPr>
            <w:r>
              <w:t>NOTE 45: Applicable when upper edge of the assigned NR UL channel bandwidth frequency is equal to or less than 1460MHz.</w:t>
            </w:r>
          </w:p>
          <w:p>
            <w:pPr>
              <w:pStyle w:val="TAN"/>
            </w:pPr>
            <w:r>
              <w:t>NOTE 46: Applicable for 5MHz bandwidth and when the NR carrier is within 1447.9 – 1462.9 MHz.</w:t>
            </w:r>
          </w:p>
        </w:tc>
      </w:tr>
    </w:tbl>
    <w:p/>
    <w:p>
      <w:pPr>
        <w:pStyle w:val="NO"/>
      </w:pPr>
      <w:r>
        <w:t>NOTE:</w:t>
      </w:r>
      <w:r>
        <w:tab/>
        <w:t>To simplify Table 6.5.3.2.3-2 and 6.5.3.2.3-3, E-UTRA band numbers are listed for bands which are specified only for E-UTRA operation or both E-UTRA and NR operation. NR band numbers are listed for bands which are specified only for NR operation.</w:t>
      </w:r>
    </w:p>
    <w:p>
      <w:r>
        <w:t>The normative reference for this requirement is TS 38.101-1 [2] subclause 6.5.3.2. This test use minimum requirements from many releases of TS 38.101-1 [2] due to release independence defined in TS 38.307 [23].</w:t>
      </w:r>
    </w:p>
    <w:p>
      <w:pPr>
        <w:pStyle w:val="H6"/>
      </w:pPr>
      <w:bookmarkStart w:id="100" w:name="_Toc27478186"/>
      <w:bookmarkStart w:id="101" w:name="_Toc36226898"/>
      <w:bookmarkStart w:id="102" w:name="_Toc44324183"/>
      <w:bookmarkStart w:id="103" w:name="_Toc52990377"/>
      <w:bookmarkStart w:id="104" w:name="_Toc60823576"/>
      <w:bookmarkStart w:id="105" w:name="_Toc60825498"/>
      <w:r>
        <w:t>6.5.3.2.4</w:t>
      </w:r>
      <w:r>
        <w:tab/>
        <w:t>Test description</w:t>
      </w:r>
      <w:bookmarkEnd w:id="100"/>
      <w:bookmarkEnd w:id="101"/>
      <w:bookmarkEnd w:id="102"/>
      <w:bookmarkEnd w:id="103"/>
      <w:bookmarkEnd w:id="104"/>
      <w:bookmarkEnd w:id="105"/>
    </w:p>
    <w:p>
      <w:pPr>
        <w:pStyle w:val="H6"/>
      </w:pPr>
      <w:r>
        <w:t>6.5.3.2.4.1</w:t>
      </w:r>
      <w:r>
        <w:tab/>
      </w:r>
      <w:r>
        <w:rPr>
          <w:snapToGrid w:val="0"/>
        </w:rP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pPr>
        <w:pStyle w:val="TH"/>
        <w:rPr>
          <w:lang w:eastAsia="zh-CN"/>
        </w:rPr>
      </w:pPr>
      <w:r>
        <w:lastRenderedPageBreak/>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pPr>
              <w:pStyle w:val="TAH"/>
              <w:rPr>
                <w:lang w:eastAsia="zh-CN"/>
              </w:rPr>
            </w:pPr>
            <w:r>
              <w:rPr>
                <w:lang w:eastAsia="zh-CN"/>
              </w:rP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lang w:eastAsia="zh-CN"/>
              </w:rPr>
            </w:pPr>
            <w:r>
              <w:t>Low range, Mid range, High range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pStyle w:val="TAL"/>
            </w:pPr>
            <w:r>
              <w:t>Lowest, Mid, Highest</w:t>
            </w:r>
          </w:p>
        </w:tc>
      </w:tr>
      <w:tr>
        <w:tc>
          <w:tcPr>
            <w:tcW w:w="1980" w:type="pct"/>
            <w:gridSpan w:val="2"/>
            <w:shd w:val="clear" w:color="auto" w:fill="auto"/>
          </w:tcPr>
          <w:p>
            <w:pPr>
              <w:pStyle w:val="TAL"/>
            </w:pPr>
            <w:r>
              <w:t>Test SCS as specified in Table 5.3.5-1</w:t>
            </w:r>
          </w:p>
        </w:tc>
        <w:tc>
          <w:tcPr>
            <w:tcW w:w="3020" w:type="pct"/>
            <w:gridSpan w:val="2"/>
          </w:tcPr>
          <w:p>
            <w:pPr>
              <w:pStyle w:val="TAL"/>
              <w:rPr>
                <w:szCs w:val="18"/>
              </w:rPr>
            </w:pPr>
            <w:r>
              <w:t>Lowest</w:t>
            </w:r>
          </w:p>
        </w:tc>
      </w:tr>
      <w:tr>
        <w:tc>
          <w:tcPr>
            <w:tcW w:w="5000" w:type="pct"/>
            <w:gridSpan w:val="4"/>
            <w:shd w:val="clear" w:color="auto" w:fill="auto"/>
          </w:tcPr>
          <w:p>
            <w:pPr>
              <w:pStyle w:val="TAH"/>
            </w:pPr>
            <w:r>
              <w:t>Test Parameters</w:t>
            </w:r>
          </w:p>
        </w:tc>
      </w:tr>
      <w:tr>
        <w:tc>
          <w:tcPr>
            <w:tcW w:w="573" w:type="pct"/>
            <w:tcBorders>
              <w:bottom w:val="nil"/>
            </w:tcBorders>
            <w:shd w:val="clear" w:color="auto" w:fill="auto"/>
          </w:tcPr>
          <w:p>
            <w:pPr>
              <w:pStyle w:val="TAH"/>
              <w:rPr>
                <w:lang w:eastAsia="zh-CN"/>
              </w:rPr>
            </w:pPr>
            <w:r>
              <w:t>Test ID</w:t>
            </w:r>
          </w:p>
        </w:tc>
        <w:tc>
          <w:tcPr>
            <w:tcW w:w="1407" w:type="pct"/>
            <w:tcBorders>
              <w:bottom w:val="single" w:sz="4" w:space="0" w:color="auto"/>
            </w:tcBorders>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tcBorders>
              <w:top w:val="nil"/>
            </w:tcBorders>
            <w:shd w:val="clear" w:color="auto" w:fill="auto"/>
          </w:tcPr>
          <w:p>
            <w:pPr>
              <w:pStyle w:val="TAH"/>
              <w:rPr>
                <w:lang w:eastAsia="zh-CN"/>
              </w:rPr>
            </w:pPr>
          </w:p>
        </w:tc>
        <w:tc>
          <w:tcPr>
            <w:tcW w:w="1407" w:type="pct"/>
            <w:tcBorders>
              <w:bottom w:val="nil"/>
            </w:tcBorders>
            <w:shd w:val="clear" w:color="auto" w:fill="auto"/>
            <w:vAlign w:val="center"/>
          </w:tcPr>
          <w:p>
            <w:pPr>
              <w:pStyle w:val="CommentSubject"/>
            </w:pPr>
            <w:r>
              <w:t xml:space="preserve">N/A </w:t>
            </w:r>
          </w:p>
        </w:tc>
        <w:tc>
          <w:tcPr>
            <w:tcW w:w="964" w:type="pct"/>
            <w:tcBorders>
              <w:bottom w:val="single" w:sz="4" w:space="0" w:color="auto"/>
            </w:tcBorders>
          </w:tcPr>
          <w:p>
            <w:pPr>
              <w:pStyle w:val="TAH"/>
              <w:rPr>
                <w:lang w:eastAsia="zh-CN"/>
              </w:rPr>
            </w:pPr>
            <w:r>
              <w:rPr>
                <w:lang w:eastAsia="zh-CN"/>
              </w:rPr>
              <w:t>Modulation</w:t>
            </w:r>
          </w:p>
        </w:tc>
        <w:tc>
          <w:tcPr>
            <w:tcW w:w="2056"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rPr>
                <w:lang w:eastAsia="zh-CN"/>
              </w:rPr>
            </w:pPr>
            <w:r>
              <w:rPr>
                <w:lang w:eastAsia="zh-CN"/>
              </w:rPr>
              <w:t>1</w:t>
            </w:r>
          </w:p>
        </w:tc>
        <w:tc>
          <w:tcPr>
            <w:tcW w:w="1407" w:type="pct"/>
            <w:tcBorders>
              <w:top w:val="nil"/>
              <w:bottom w:val="nil"/>
            </w:tcBorders>
            <w:shd w:val="clear" w:color="auto" w:fill="auto"/>
          </w:tcPr>
          <w:p>
            <w:pPr>
              <w:pStyle w:val="TAC"/>
            </w:pPr>
          </w:p>
        </w:tc>
        <w:tc>
          <w:tcPr>
            <w:tcW w:w="964" w:type="pct"/>
            <w:tcBorders>
              <w:bottom w:val="single" w:sz="4" w:space="0" w:color="auto"/>
            </w:tcBorders>
          </w:tcPr>
          <w:p>
            <w:pPr>
              <w:pStyle w:val="TAC"/>
            </w:pPr>
            <w:r>
              <w:t>CP-OFDM QPSK</w:t>
            </w:r>
          </w:p>
        </w:tc>
        <w:tc>
          <w:tcPr>
            <w:tcW w:w="2056" w:type="pct"/>
            <w:shd w:val="clear" w:color="auto" w:fill="auto"/>
          </w:tcPr>
          <w:p>
            <w:pPr>
              <w:pStyle w:val="TAC"/>
            </w:pPr>
            <w:r>
              <w:t>Outer_Full</w:t>
            </w:r>
          </w:p>
        </w:tc>
      </w:tr>
      <w:tr>
        <w:tc>
          <w:tcPr>
            <w:tcW w:w="573" w:type="pct"/>
            <w:shd w:val="clear" w:color="auto" w:fill="auto"/>
          </w:tcPr>
          <w:p>
            <w:pPr>
              <w:pStyle w:val="TAC"/>
              <w:rPr>
                <w:lang w:eastAsia="zh-CN"/>
              </w:rPr>
            </w:pPr>
            <w:r>
              <w:rPr>
                <w:lang w:eastAsia="zh-CN"/>
              </w:rPr>
              <w:t>2</w:t>
            </w:r>
          </w:p>
        </w:tc>
        <w:tc>
          <w:tcPr>
            <w:tcW w:w="1407" w:type="pct"/>
            <w:tcBorders>
              <w:top w:val="nil"/>
              <w:bottom w:val="nil"/>
            </w:tcBorders>
            <w:shd w:val="clear" w:color="auto" w:fill="auto"/>
          </w:tcPr>
          <w:p>
            <w:pPr>
              <w:pStyle w:val="TAC"/>
            </w:pPr>
          </w:p>
        </w:tc>
        <w:tc>
          <w:tcPr>
            <w:tcW w:w="964" w:type="pct"/>
            <w:tcBorders>
              <w:top w:val="single" w:sz="4" w:space="0" w:color="auto"/>
              <w:bottom w:val="single" w:sz="4" w:space="0" w:color="auto"/>
            </w:tcBorders>
          </w:tcPr>
          <w:p>
            <w:pPr>
              <w:pStyle w:val="TAC"/>
            </w:pPr>
            <w:r>
              <w:t>CP-OFDM QPSK</w:t>
            </w:r>
          </w:p>
        </w:tc>
        <w:tc>
          <w:tcPr>
            <w:tcW w:w="2056" w:type="pct"/>
            <w:shd w:val="clear" w:color="auto" w:fill="auto"/>
          </w:tcPr>
          <w:p>
            <w:pPr>
              <w:pStyle w:val="TAC"/>
            </w:pPr>
            <w:r>
              <w:t>Edge_1RB_Left</w:t>
            </w:r>
          </w:p>
        </w:tc>
      </w:tr>
      <w:tr>
        <w:tc>
          <w:tcPr>
            <w:tcW w:w="573" w:type="pct"/>
            <w:shd w:val="clear" w:color="auto" w:fill="auto"/>
          </w:tcPr>
          <w:p>
            <w:pPr>
              <w:pStyle w:val="TAC"/>
              <w:rPr>
                <w:lang w:eastAsia="zh-CN"/>
              </w:rPr>
            </w:pPr>
            <w:r>
              <w:rPr>
                <w:lang w:eastAsia="zh-CN"/>
              </w:rPr>
              <w:t>3</w:t>
            </w:r>
          </w:p>
        </w:tc>
        <w:tc>
          <w:tcPr>
            <w:tcW w:w="1407" w:type="pct"/>
            <w:tcBorders>
              <w:top w:val="nil"/>
              <w:bottom w:val="nil"/>
            </w:tcBorders>
            <w:shd w:val="clear" w:color="auto" w:fill="auto"/>
          </w:tcPr>
          <w:p>
            <w:pPr>
              <w:pStyle w:val="TAC"/>
            </w:pPr>
          </w:p>
        </w:tc>
        <w:tc>
          <w:tcPr>
            <w:tcW w:w="964" w:type="pct"/>
            <w:tcBorders>
              <w:top w:val="single" w:sz="4" w:space="0" w:color="auto"/>
              <w:bottom w:val="nil"/>
            </w:tcBorders>
          </w:tcPr>
          <w:p>
            <w:pPr>
              <w:pStyle w:val="TAC"/>
            </w:pPr>
            <w:r>
              <w:t>CP-OFDM QPSK</w:t>
            </w:r>
          </w:p>
        </w:tc>
        <w:tc>
          <w:tcPr>
            <w:tcW w:w="2056"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rPr>
          <w:rFonts w:eastAsia="MS Mincho"/>
          <w:lang w:eastAsia="zh-CN"/>
        </w:rPr>
      </w:pPr>
      <w:r>
        <w:t>2.</w:t>
      </w:r>
      <w:r>
        <w:tab/>
      </w:r>
      <w:r>
        <w:rPr>
          <w:rFonts w:eastAsia="MS Mincho"/>
          <w:lang w:eastAsia="zh-CN"/>
        </w:rPr>
        <w:t xml:space="preserve">The parameter settings for the cell are set up </w:t>
      </w:r>
      <w:r>
        <w:rPr>
          <w:rFonts w:eastAsia="MS Mincho"/>
        </w:rPr>
        <w:t xml:space="preserve">according to TS 38.508-1 [5] subclause </w:t>
      </w:r>
      <w:r>
        <w:t>4.4.3.</w:t>
      </w:r>
    </w:p>
    <w:p>
      <w:pPr>
        <w:pStyle w:val="B10"/>
        <w:rPr>
          <w:rFonts w:eastAsia="MS Mincho"/>
        </w:rPr>
      </w:pPr>
      <w:r>
        <w:rPr>
          <w:rFonts w:eastAsia="MS Mincho"/>
          <w:lang w:eastAsia="zh-CN"/>
        </w:rPr>
        <w:t>3.</w:t>
      </w:r>
      <w:r>
        <w:rPr>
          <w:rFonts w:eastAsia="MS Mincho"/>
          <w:lang w:eastAsia="zh-CN"/>
        </w:rPr>
        <w:tab/>
        <w:t>Downlink signals are initially set up according to</w:t>
      </w:r>
      <w:r>
        <w:rPr>
          <w:rFonts w:eastAsia="MS Mincho"/>
        </w:rPr>
        <w:t xml:space="preserve"> </w:t>
      </w:r>
      <w:r>
        <w:t>Annex C.0, C.1, C.2</w:t>
      </w:r>
      <w:r>
        <w:rPr>
          <w:rFonts w:eastAsia="MS Mincho"/>
        </w:rPr>
        <w:t xml:space="preserve">, and uplink signals according to </w:t>
      </w:r>
      <w:r>
        <w:t>Annex G.0, G.1, G.2, G.3.0.</w:t>
      </w:r>
    </w:p>
    <w:p>
      <w:pPr>
        <w:pStyle w:val="B10"/>
        <w:rPr>
          <w:rFonts w:eastAsia="MS Mincho"/>
        </w:rPr>
      </w:pPr>
      <w:r>
        <w:rPr>
          <w:rFonts w:eastAsia="MS Mincho"/>
        </w:rPr>
        <w:t>4.</w:t>
      </w:r>
      <w:r>
        <w:rPr>
          <w:rFonts w:eastAsia="MS Mincho"/>
        </w:rPr>
        <w:tab/>
        <w:t xml:space="preserve">The UL Reference Measurement channels are set according to Table </w:t>
      </w:r>
      <w:r>
        <w:t>6.5.3.2.4.1-1</w:t>
      </w:r>
      <w:r>
        <w:rPr>
          <w:rFonts w:eastAsia="MS Mincho"/>
        </w:rPr>
        <w:t>.</w:t>
      </w:r>
    </w:p>
    <w:p>
      <w:pPr>
        <w:pStyle w:val="B10"/>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pPr>
        <w:pStyle w:val="B10"/>
        <w:rPr>
          <w:rFonts w:eastAsia="MS Mincho"/>
        </w:rPr>
      </w:pPr>
      <w:r>
        <w:rPr>
          <w:rFonts w:eastAsia="MS Mincho"/>
        </w:rPr>
        <w:t>6.</w:t>
      </w:r>
      <w:r>
        <w:rPr>
          <w:rFonts w:eastAsia="MS Mincho"/>
        </w:rPr>
        <w:tab/>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6.5.3.2.4.3.</w:t>
      </w:r>
    </w:p>
    <w:p>
      <w:pPr>
        <w:pStyle w:val="H6"/>
        <w:rPr>
          <w:snapToGrid w:val="0"/>
        </w:rPr>
      </w:pPr>
      <w:r>
        <w:t>6.5.3.2.4.2</w:t>
      </w:r>
      <w:r>
        <w:tab/>
      </w:r>
      <w:r>
        <w:rPr>
          <w:snapToGrid w:val="0"/>
        </w:rPr>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Pr>
          <w:rFonts w:eastAsia="MS Mincho"/>
        </w:rPr>
        <w:t>time slot</w:t>
      </w:r>
      <w:r>
        <w:t>s.</w:t>
      </w:r>
    </w:p>
    <w:p>
      <w:pPr>
        <w:pStyle w:val="H6"/>
        <w:rPr>
          <w:snapToGrid w:val="0"/>
        </w:rPr>
      </w:pPr>
      <w:r>
        <w:t>6.5.3.2.4.3</w:t>
      </w:r>
      <w:r>
        <w:tab/>
      </w:r>
      <w:r>
        <w:rPr>
          <w:snapToGrid w:val="0"/>
        </w:rPr>
        <w:t>Message contents</w:t>
      </w:r>
    </w:p>
    <w:p>
      <w:r>
        <w:t>Message contents are according to TS 38.508-1 [5] subclause 4.6.</w:t>
      </w:r>
    </w:p>
    <w:p>
      <w:pPr>
        <w:pStyle w:val="H6"/>
      </w:pPr>
      <w:bookmarkStart w:id="106" w:name="_Toc27478187"/>
      <w:bookmarkStart w:id="107" w:name="_Toc36226899"/>
      <w:bookmarkStart w:id="108" w:name="_Toc44324184"/>
      <w:bookmarkStart w:id="109" w:name="_Toc52990378"/>
      <w:bookmarkStart w:id="110" w:name="_Toc60823577"/>
      <w:bookmarkStart w:id="111" w:name="_Toc60825499"/>
      <w:r>
        <w:rPr>
          <w:snapToGrid w:val="0"/>
        </w:rPr>
        <w:t>6.5.3.2.5</w:t>
      </w:r>
      <w:r>
        <w:rPr>
          <w:snapToGrid w:val="0"/>
        </w:rPr>
        <w:tab/>
      </w:r>
      <w:r>
        <w:t>Test requirement</w:t>
      </w:r>
      <w:bookmarkEnd w:id="106"/>
      <w:bookmarkEnd w:id="107"/>
      <w:bookmarkEnd w:id="108"/>
      <w:bookmarkEnd w:id="109"/>
      <w:bookmarkEnd w:id="110"/>
      <w:bookmarkEnd w:id="111"/>
    </w:p>
    <w:p>
      <w:r>
        <w:t>Test requirements for Spurious Emissions UE Co-existence are the same as the minimum requirements and are not repeated in this section.</w:t>
      </w:r>
    </w:p>
    <w:p>
      <w:r>
        <w:t>Unless otherwise stated, the spurious emission limits apply for the frequency ranges that are more than F</w:t>
      </w:r>
      <w:r>
        <w:rPr>
          <w:vertAlign w:val="subscript"/>
        </w:rPr>
        <w:t>OOB</w:t>
      </w:r>
      <w:r>
        <w:t xml:space="preserve"> (MHz) in Tables 6.5.3.1.3-1 from the edge of the channel bandwidth. The spurious emission limits in Tables 6.5.3.2.3-1 to 6.5.3.2.3-3 apply for all transmitter band configurations (NRB) and channel bandwidths.</w:t>
      </w:r>
    </w:p>
    <w:p>
      <w:r>
        <w:lastRenderedPageBreak/>
        <w:t xml:space="preserve">The measured average power of spurious emission, derived in step </w:t>
      </w:r>
      <w:r>
        <w:rPr>
          <w:rFonts w:eastAsia="MS Mincho"/>
        </w:rPr>
        <w:t>3</w:t>
      </w:r>
      <w:r>
        <w:t>, shall not exceed the described value in Table 6.5.3.2.3-1 to 6.5.3.2.3-3 for difference releases.</w:t>
      </w:r>
    </w:p>
    <w:p>
      <w:r>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pPr>
        <w:pStyle w:val="TH"/>
      </w:pPr>
      <w:r>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trPr>
          <w:trHeight w:val="227"/>
          <w:jc w:val="center"/>
        </w:trPr>
        <w:tc>
          <w:tcPr>
            <w:tcW w:w="6909" w:type="dxa"/>
            <w:gridSpan w:val="4"/>
            <w:vAlign w:val="center"/>
          </w:tcPr>
          <w:p>
            <w:pPr>
              <w:pStyle w:val="TAH"/>
            </w:pPr>
            <w:r>
              <w:t>UE Requirements per release</w:t>
            </w:r>
          </w:p>
        </w:tc>
      </w:tr>
      <w:tr>
        <w:trPr>
          <w:trHeight w:val="227"/>
          <w:jc w:val="center"/>
        </w:trPr>
        <w:tc>
          <w:tcPr>
            <w:tcW w:w="1227" w:type="dxa"/>
            <w:vAlign w:val="center"/>
          </w:tcPr>
          <w:p>
            <w:pPr>
              <w:pStyle w:val="TAH"/>
            </w:pPr>
            <w:r>
              <w:t>NR Band</w:t>
            </w:r>
          </w:p>
        </w:tc>
        <w:tc>
          <w:tcPr>
            <w:tcW w:w="1896" w:type="dxa"/>
          </w:tcPr>
          <w:p>
            <w:pPr>
              <w:pStyle w:val="TAH"/>
            </w:pPr>
            <w:r>
              <w:t>Rel-15</w:t>
            </w:r>
          </w:p>
        </w:tc>
        <w:tc>
          <w:tcPr>
            <w:tcW w:w="1893" w:type="dxa"/>
          </w:tcPr>
          <w:p>
            <w:pPr>
              <w:pStyle w:val="TAH"/>
            </w:pPr>
            <w:r>
              <w:t>Rel-16</w:t>
            </w:r>
          </w:p>
        </w:tc>
        <w:tc>
          <w:tcPr>
            <w:tcW w:w="1893" w:type="dxa"/>
          </w:tcPr>
          <w:p>
            <w:pPr>
              <w:pStyle w:val="TAH"/>
              <w:rPr>
                <w:lang w:eastAsia="zh-CN"/>
              </w:rPr>
            </w:pPr>
            <w:r>
              <w:rPr>
                <w:lang w:eastAsia="zh-CN"/>
              </w:rPr>
              <w:t>R17</w:t>
            </w:r>
          </w:p>
        </w:tc>
      </w:tr>
      <w:tr>
        <w:trPr>
          <w:trHeight w:val="227"/>
          <w:jc w:val="center"/>
        </w:trPr>
        <w:tc>
          <w:tcPr>
            <w:tcW w:w="1227" w:type="dxa"/>
            <w:vAlign w:val="center"/>
          </w:tcPr>
          <w:p>
            <w:pPr>
              <w:pStyle w:val="TAC"/>
            </w:pPr>
            <w:r>
              <w:t>n1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n14</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n24</w:t>
            </w:r>
          </w:p>
        </w:tc>
        <w:tc>
          <w:tcPr>
            <w:tcW w:w="1896" w:type="dxa"/>
            <w:vAlign w:val="center"/>
          </w:tcPr>
          <w:p>
            <w:pPr>
              <w:pStyle w:val="TAC"/>
            </w:pPr>
            <w:r>
              <w:t>Table 6.5.3.2.3-3</w:t>
            </w:r>
          </w:p>
        </w:tc>
        <w:tc>
          <w:tcPr>
            <w:tcW w:w="1893" w:type="dxa"/>
            <w:vAlign w:val="center"/>
          </w:tcPr>
          <w:p>
            <w:pPr>
              <w:pStyle w:val="TAC"/>
            </w:pPr>
            <w:r>
              <w:t>Table 6.5.3.2.3-3</w:t>
            </w:r>
          </w:p>
        </w:tc>
        <w:tc>
          <w:tcPr>
            <w:tcW w:w="1893" w:type="dxa"/>
          </w:tcPr>
          <w:p>
            <w:pPr>
              <w:pStyle w:val="TAC"/>
            </w:pPr>
            <w:r>
              <w:t>Table 6.5.3.2.3-3</w:t>
            </w:r>
          </w:p>
        </w:tc>
      </w:tr>
      <w:tr>
        <w:trPr>
          <w:trHeight w:val="227"/>
          <w:jc w:val="center"/>
        </w:trPr>
        <w:tc>
          <w:tcPr>
            <w:tcW w:w="1227" w:type="dxa"/>
            <w:vAlign w:val="center"/>
          </w:tcPr>
          <w:p>
            <w:pPr>
              <w:pStyle w:val="TAC"/>
            </w:pPr>
            <w:r>
              <w:t>n25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n26</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n30</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n48</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rPr>
                <w:lang w:eastAsia="zh-CN"/>
              </w:rPr>
            </w:pPr>
            <w:r>
              <w:t>Table 6.5.3.2.3-3</w:t>
            </w:r>
          </w:p>
        </w:tc>
      </w:tr>
      <w:tr>
        <w:trPr>
          <w:trHeight w:val="227"/>
          <w:jc w:val="center"/>
        </w:trPr>
        <w:tc>
          <w:tcPr>
            <w:tcW w:w="1227" w:type="dxa"/>
            <w:vAlign w:val="center"/>
          </w:tcPr>
          <w:p>
            <w:pPr>
              <w:pStyle w:val="TAC"/>
            </w:pPr>
            <w:r>
              <w:t>n51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pPr>
              <w:pStyle w:val="TAC"/>
            </w:pPr>
            <w:r>
              <w:t>n53</w:t>
            </w:r>
          </w:p>
        </w:tc>
        <w:tc>
          <w:tcPr>
            <w:tcW w:w="1896"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tcPr>
          <w:p>
            <w:pPr>
              <w:pStyle w:val="TAC"/>
            </w:pPr>
            <w:r>
              <w:t>Table 6.5.3.2.3-3</w:t>
            </w:r>
          </w:p>
        </w:tc>
      </w:tr>
      <w:tr>
        <w:trPr>
          <w:trHeight w:val="227"/>
          <w:jc w:val="center"/>
        </w:trPr>
        <w:tc>
          <w:tcPr>
            <w:tcW w:w="1227" w:type="dxa"/>
            <w:vAlign w:val="center"/>
          </w:tcPr>
          <w:p>
            <w:pPr>
              <w:pStyle w:val="TAC"/>
            </w:pPr>
            <w:r>
              <w:t>n65</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n66</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n77, n78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6909" w:type="dxa"/>
            <w:gridSpan w:val="4"/>
            <w:vAlign w:val="center"/>
          </w:tcPr>
          <w:p>
            <w:pPr>
              <w:pStyle w:val="TAN"/>
            </w:pPr>
            <w:r>
              <w:t>NOTE 1:</w:t>
            </w:r>
            <w:r>
              <w:tab/>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pPr>
              <w:pStyle w:val="TAN"/>
            </w:pPr>
            <w:r>
              <w:t>NOTE 2:</w:t>
            </w:r>
            <w:r>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pPr>
        <w:rPr>
          <w:noProof/>
          <w:sz w:val="32"/>
          <w:szCs w:val="32"/>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2A763F"/>
    <w:multiLevelType w:val="hybridMultilevel"/>
    <w:tmpl w:val="727203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4"/>
  </w:num>
  <w:num w:numId="4">
    <w:abstractNumId w:val="13"/>
  </w:num>
  <w:num w:numId="5">
    <w:abstractNumId w:val="10"/>
  </w:num>
  <w:num w:numId="6">
    <w:abstractNumId w:val="21"/>
  </w:num>
  <w:num w:numId="7">
    <w:abstractNumId w:val="26"/>
  </w:num>
  <w:num w:numId="8">
    <w:abstractNumId w:val="27"/>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2"/>
  </w:num>
  <w:num w:numId="21">
    <w:abstractNumId w:val="6"/>
  </w:num>
  <w:num w:numId="22">
    <w:abstractNumId w:val="16"/>
  </w:num>
  <w:num w:numId="23">
    <w:abstractNumId w:val="15"/>
  </w:num>
  <w:num w:numId="24">
    <w:abstractNumId w:val="23"/>
  </w:num>
  <w:num w:numId="25">
    <w:abstractNumId w:val="28"/>
  </w:num>
  <w:num w:numId="26">
    <w:abstractNumId w:val="20"/>
  </w:num>
  <w:num w:numId="27">
    <w:abstractNumId w:val="3"/>
  </w:num>
  <w:num w:numId="28">
    <w:abstractNumId w:val="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1,FH Char1"/>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uiPriority w:val="99"/>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pPr>
      <w:numPr>
        <w:numId w:val="16"/>
      </w:numPr>
      <w:overflowPunct w:val="0"/>
      <w:autoSpaceDE w:val="0"/>
      <w:autoSpaceDN w:val="0"/>
      <w:adjustRightInd w:val="0"/>
      <w:textAlignment w:val="baseline"/>
    </w:pPr>
    <w:rPr>
      <w:color w:val="000000"/>
      <w:lang w:eastAsia="ja-JP"/>
    </w:rPr>
  </w:style>
  <w:style w:type="paragraph" w:customStyle="1" w:styleId="Tadc">
    <w:name w:val="Tadc"/>
    <w:basedOn w:val="Normal"/>
    <w:qFormat/>
    <w:pPr>
      <w:overflowPunct w:val="0"/>
      <w:autoSpaceDE w:val="0"/>
      <w:autoSpaceDN w:val="0"/>
      <w:adjustRightInd w:val="0"/>
      <w:textAlignment w:val="baseline"/>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color w:val="00000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ja-JP"/>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color w:val="000000"/>
      <w:sz w:val="16"/>
      <w:szCs w:val="16"/>
      <w:lang w:eastAsia="ja-JP"/>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color w:val="000000"/>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color w:val="000000"/>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color w:val="000000"/>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color w:val="000000"/>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pPr>
      <w:suppressAutoHyphens/>
    </w:pPr>
    <w:rPr>
      <w:rFonts w:ascii="Courier New" w:eastAsia="MS Mincho" w:hAnsi="Courier New" w:cs="CG Times (WN)"/>
      <w:color w:val="000000"/>
      <w:lang w:val="nb-NO" w:eastAsia="ar-SA"/>
    </w:rPr>
  </w:style>
  <w:style w:type="paragraph" w:customStyle="1" w:styleId="Web5">
    <w:name w:val="標準 (Web)5"/>
    <w:basedOn w:val="Normal"/>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pPr>
      <w:suppressAutoHyphens/>
      <w:ind w:left="567"/>
    </w:pPr>
    <w:rPr>
      <w:rFonts w:ascii="Arial" w:eastAsia="MS Mincho" w:hAnsi="Arial" w:cs="Arial"/>
      <w:color w:val="000000"/>
      <w:lang w:eastAsia="ar-SA"/>
    </w:rPr>
  </w:style>
  <w:style w:type="paragraph" w:customStyle="1" w:styleId="5f">
    <w:name w:val="標準インデント5"/>
    <w:basedOn w:val="Normal"/>
    <w:pPr>
      <w:suppressAutoHyphens/>
      <w:ind w:left="708"/>
    </w:pPr>
    <w:rPr>
      <w:rFonts w:eastAsia="MS Mincho" w:cs="CG Times (WN)"/>
      <w:color w:val="000000"/>
      <w:lang w:eastAsia="ar-SA"/>
    </w:rPr>
  </w:style>
  <w:style w:type="paragraph" w:customStyle="1" w:styleId="5f0">
    <w:name w:val="記5"/>
    <w:basedOn w:val="Normal"/>
    <w:next w:val="Normal"/>
    <w:pPr>
      <w:suppressAutoHyphens/>
    </w:pPr>
    <w:rPr>
      <w:rFonts w:eastAsia="MS Mincho" w:cs="CG Times (WN)"/>
      <w:color w:val="000000"/>
      <w:lang w:eastAsia="ar-SA"/>
    </w:rPr>
  </w:style>
  <w:style w:type="paragraph" w:customStyle="1" w:styleId="HTML5">
    <w:name w:val="HTML 書式付き5"/>
    <w:basedOn w:val="Normal"/>
    <w:pPr>
      <w:suppressAutoHyphens/>
    </w:pPr>
    <w:rPr>
      <w:rFonts w:ascii="Courier New" w:eastAsia="MS Mincho" w:hAnsi="Courier New" w:cs="Courier New"/>
      <w:color w:val="000000"/>
      <w:lang w:eastAsia="ar-SA"/>
    </w:rPr>
  </w:style>
  <w:style w:type="paragraph" w:customStyle="1" w:styleId="254">
    <w:name w:val="本文 25"/>
    <w:basedOn w:val="Normal"/>
    <w:pPr>
      <w:suppressAutoHyphens/>
      <w:spacing w:after="120"/>
    </w:pPr>
    <w:rPr>
      <w:rFonts w:eastAsia="MS Mincho" w:cs="CG Times (WN)"/>
      <w:color w:val="000000"/>
      <w:lang w:eastAsia="ar-SA"/>
    </w:rPr>
  </w:style>
  <w:style w:type="paragraph" w:customStyle="1" w:styleId="352">
    <w:name w:val="本文 35"/>
    <w:basedOn w:val="Normal"/>
    <w:pPr>
      <w:suppressAutoHyphens/>
      <w:spacing w:after="120"/>
    </w:pPr>
    <w:rPr>
      <w:rFonts w:eastAsia="MS Mincho" w:cs="CG Times (WN)"/>
      <w:color w:val="000000"/>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pPr>
      <w:keepNext/>
      <w:keepLines/>
      <w:spacing w:after="0"/>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style>
  <w:style w:type="numbering" w:customStyle="1" w:styleId="NoList1131">
    <w:name w:val="No List1131"/>
    <w:next w:val="NoList"/>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uiPriority w:val="99"/>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color w:val="000000"/>
    </w:rPr>
  </w:style>
  <w:style w:type="paragraph" w:customStyle="1" w:styleId="Table0">
    <w:name w:val="Table"/>
    <w:basedOn w:val="Normal"/>
    <w:link w:val="Table1"/>
    <w:qFormat/>
    <w:pPr>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numbering" w:customStyle="1" w:styleId="NoList3211">
    <w:name w:val="No List3211"/>
    <w:next w:val="NoList"/>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pPr>
      <w:overflowPunct w:val="0"/>
      <w:autoSpaceDE w:val="0"/>
      <w:autoSpaceDN w:val="0"/>
      <w:adjustRightInd w:val="0"/>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pPr>
      <w:overflowPunct w:val="0"/>
      <w:autoSpaceDE w:val="0"/>
      <w:autoSpaceDN w:val="0"/>
    </w:pPr>
    <w:rPr>
      <w:rFonts w:eastAsia="Calibri"/>
      <w:b/>
      <w:bCs/>
      <w:color w:val="000000"/>
      <w:lang w:val="en-US"/>
    </w:rPr>
  </w:style>
  <w:style w:type="paragraph" w:customStyle="1" w:styleId="87">
    <w:name w:val="87"/>
    <w:basedOn w:val="Normal"/>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Pr>
      <w:lang w:eastAsia="en-US"/>
    </w:rPr>
  </w:style>
  <w:style w:type="paragraph" w:customStyle="1" w:styleId="TAHLeft">
    <w:name w:val="TAH + Left"/>
    <w:basedOn w:val="TAL"/>
    <w:rPr>
      <w:color w:val="000000"/>
    </w:rPr>
  </w:style>
  <w:style w:type="paragraph" w:customStyle="1" w:styleId="63-13">
    <w:name w:val=".6.3-13"/>
    <w:basedOn w:val="TAH"/>
    <w:pPr>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pPr>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rPr>
      <w:color w:val="000000"/>
      <w:lang w:eastAsia="ja-JP"/>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semiHidden/>
    <w:unhideWhenUsed/>
  </w:style>
  <w:style w:type="numbering" w:customStyle="1" w:styleId="NoList522">
    <w:name w:val="No List522"/>
    <w:next w:val="NoList"/>
    <w:semiHidden/>
  </w:style>
  <w:style w:type="numbering" w:customStyle="1" w:styleId="NoList612">
    <w:name w:val="No List612"/>
    <w:next w:val="NoList"/>
    <w:semiHidden/>
  </w:style>
  <w:style w:type="numbering" w:customStyle="1" w:styleId="NoList712">
    <w:name w:val="No List712"/>
    <w:next w:val="NoList"/>
    <w:semiHidden/>
  </w:style>
  <w:style w:type="numbering" w:customStyle="1" w:styleId="NoList1122">
    <w:name w:val="No List1122"/>
    <w:next w:val="NoList"/>
    <w:semiHidden/>
  </w:style>
  <w:style w:type="numbering" w:customStyle="1" w:styleId="NoList2112">
    <w:name w:val="No List2112"/>
    <w:next w:val="NoList"/>
    <w:semiHidden/>
  </w:style>
  <w:style w:type="numbering" w:customStyle="1" w:styleId="NoList812">
    <w:name w:val="No List812"/>
    <w:next w:val="NoList"/>
    <w:semiHidden/>
  </w:style>
  <w:style w:type="numbering" w:customStyle="1" w:styleId="NoList1212">
    <w:name w:val="No List1212"/>
    <w:next w:val="NoList"/>
    <w:semiHidden/>
  </w:style>
  <w:style w:type="numbering" w:customStyle="1" w:styleId="NoList2212">
    <w:name w:val="No List2212"/>
    <w:next w:val="NoList"/>
    <w:semiHidden/>
  </w:style>
  <w:style w:type="numbering" w:customStyle="1" w:styleId="NoList912">
    <w:name w:val="No List912"/>
    <w:next w:val="NoList"/>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semiHidden/>
  </w:style>
  <w:style w:type="numbering" w:customStyle="1" w:styleId="NoList4112">
    <w:name w:val="No List4112"/>
    <w:next w:val="NoList"/>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semiHidden/>
  </w:style>
  <w:style w:type="numbering" w:customStyle="1" w:styleId="NoList713">
    <w:name w:val="No List713"/>
    <w:next w:val="NoList"/>
    <w:semiHidden/>
  </w:style>
  <w:style w:type="numbering" w:customStyle="1" w:styleId="NoList1123">
    <w:name w:val="No List1123"/>
    <w:next w:val="NoList"/>
    <w:semiHidden/>
  </w:style>
  <w:style w:type="numbering" w:customStyle="1" w:styleId="NoList2113">
    <w:name w:val="No List2113"/>
    <w:next w:val="NoList"/>
    <w:semiHidden/>
  </w:style>
  <w:style w:type="numbering" w:customStyle="1" w:styleId="NoList813">
    <w:name w:val="No List813"/>
    <w:next w:val="NoList"/>
    <w:semiHidden/>
  </w:style>
  <w:style w:type="numbering" w:customStyle="1" w:styleId="NoList1213">
    <w:name w:val="No List1213"/>
    <w:next w:val="NoList"/>
    <w:semiHidden/>
  </w:style>
  <w:style w:type="numbering" w:customStyle="1" w:styleId="NoList2213">
    <w:name w:val="No List2213"/>
    <w:next w:val="NoList"/>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semiHidden/>
  </w:style>
  <w:style w:type="numbering" w:customStyle="1" w:styleId="NoList4113">
    <w:name w:val="No List4113"/>
    <w:next w:val="NoList"/>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pPr>
      <w:suppressAutoHyphens/>
      <w:autoSpaceDN w:val="0"/>
    </w:pPr>
    <w:rPr>
      <w:rFonts w:eastAsia="MS Mincho" w:cs="CG Times (WN)"/>
      <w:color w:val="000000"/>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pPr>
      <w:suppressAutoHyphens/>
      <w:autoSpaceDN w:val="0"/>
      <w:spacing w:after="120"/>
    </w:pPr>
    <w:rPr>
      <w:rFonts w:eastAsia="MS Mincho" w:cs="CG Times (WN)"/>
      <w:color w:val="000000"/>
      <w:lang w:eastAsia="ar-SA"/>
    </w:rPr>
  </w:style>
  <w:style w:type="paragraph" w:customStyle="1" w:styleId="372">
    <w:name w:val="本文 37"/>
    <w:basedOn w:val="Normal"/>
    <w:uiPriority w:val="99"/>
    <w:pPr>
      <w:suppressAutoHyphens/>
      <w:autoSpaceDN w:val="0"/>
      <w:spacing w:after="120"/>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pPr>
      <w:suppressAutoHyphens/>
      <w:autoSpaceDN w:val="0"/>
      <w:spacing w:after="0"/>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5">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6">
    <w:name w:val="批注框文本 字符1"/>
    <w:qFormat/>
    <w:rPr>
      <w:sz w:val="18"/>
      <w:szCs w:val="18"/>
      <w:lang w:val="en-GB" w:eastAsia="en-US"/>
    </w:rPr>
  </w:style>
  <w:style w:type="character" w:customStyle="1" w:styleId="1fff7">
    <w:name w:val="批注文字 字符1"/>
    <w:qFormat/>
    <w:rPr>
      <w:rFonts w:eastAsia="MS Mincho"/>
      <w:lang w:val="x-none" w:eastAsia="en-US"/>
    </w:rPr>
  </w:style>
  <w:style w:type="character" w:customStyle="1" w:styleId="1fff8">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9">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a">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b">
    <w:name w:val="尾注文本 字符1"/>
    <w:qFormat/>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d">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19</Pages>
  <Words>8018</Words>
  <Characters>35326</Characters>
  <Application>Microsoft Office Word</Application>
  <DocSecurity>0</DocSecurity>
  <Lines>294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70</cp:revision>
  <cp:lastPrinted>1900-01-01T08:00:00Z</cp:lastPrinted>
  <dcterms:created xsi:type="dcterms:W3CDTF">2020-02-03T08:32:00Z</dcterms:created>
  <dcterms:modified xsi:type="dcterms:W3CDTF">2022-05-19T21:51:00Z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